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F2A8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45AA2">
        <w:fldChar w:fldCharType="begin"/>
      </w:r>
      <w:r w:rsidR="00E45AA2">
        <w:instrText xml:space="preserve"> DOCPROPERTY  Tdoc#  \* MERGEFORMAT </w:instrText>
      </w:r>
      <w:r w:rsidR="00E45AA2">
        <w:fldChar w:fldCharType="separate"/>
      </w:r>
      <w:r w:rsidR="00AA1460">
        <w:rPr>
          <w:b/>
          <w:i/>
          <w:noProof/>
          <w:sz w:val="28"/>
        </w:rPr>
        <w:t>S5-</w:t>
      </w:r>
      <w:r w:rsidR="00E45AA2">
        <w:rPr>
          <w:b/>
          <w:i/>
          <w:noProof/>
          <w:sz w:val="28"/>
        </w:rPr>
        <w:fldChar w:fldCharType="end"/>
      </w:r>
      <w:r w:rsidR="00643734">
        <w:rPr>
          <w:b/>
          <w:i/>
          <w:noProof/>
          <w:sz w:val="28"/>
        </w:rPr>
        <w:t>22</w:t>
      </w:r>
      <w:r w:rsidR="00A536EE">
        <w:rPr>
          <w:b/>
          <w:i/>
          <w:noProof/>
          <w:sz w:val="28"/>
        </w:rPr>
        <w:t>6</w:t>
      </w:r>
      <w:r w:rsidR="0091520E">
        <w:rPr>
          <w:b/>
          <w:i/>
          <w:noProof/>
          <w:sz w:val="28"/>
        </w:rPr>
        <w:t>722</w:t>
      </w:r>
    </w:p>
    <w:p w14:paraId="7CB45193" w14:textId="6BD3B5EB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25B16">
          <w:rPr>
            <w:b/>
            <w:noProof/>
            <w:sz w:val="24"/>
          </w:rPr>
          <w:t>1</w:t>
        </w:r>
        <w:r w:rsidR="009772F4">
          <w:rPr>
            <w:b/>
            <w:noProof/>
            <w:sz w:val="24"/>
          </w:rPr>
          <w:t>4</w:t>
        </w:r>
        <w:r w:rsidR="00E25B16" w:rsidRPr="00E25B16">
          <w:rPr>
            <w:b/>
            <w:noProof/>
            <w:sz w:val="24"/>
            <w:vertAlign w:val="superscript"/>
          </w:rPr>
          <w:t>th</w:t>
        </w:r>
        <w:r w:rsidR="00E25B16">
          <w:rPr>
            <w:b/>
            <w:noProof/>
            <w:sz w:val="24"/>
          </w:rPr>
          <w:t xml:space="preserve"> </w:t>
        </w:r>
        <w:r w:rsidR="00E70FC6">
          <w:rPr>
            <w:b/>
            <w:noProof/>
            <w:sz w:val="24"/>
          </w:rPr>
          <w:t>Nov</w:t>
        </w:r>
        <w:r w:rsidR="00E25B16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  <w:r w:rsidR="0091520E">
        <w:rPr>
          <w:b/>
          <w:noProof/>
          <w:sz w:val="24"/>
        </w:rPr>
        <w:t xml:space="preserve">                          </w:t>
      </w:r>
      <w:r w:rsidR="0091520E" w:rsidRPr="00872E49">
        <w:rPr>
          <w:bCs/>
          <w:noProof/>
          <w:sz w:val="24"/>
        </w:rPr>
        <w:t>revision of S5-226332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500B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55FB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4A9D7" w:rsidR="001E41F3" w:rsidRPr="00410371" w:rsidRDefault="00A53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</w:t>
            </w:r>
            <w:r w:rsidR="00074847">
              <w:rPr>
                <w:b/>
                <w:noProof/>
                <w:sz w:val="28"/>
              </w:rPr>
              <w:t>4</w:t>
            </w:r>
            <w:r w:rsidR="005E5EE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F11DF" w:rsidR="001E41F3" w:rsidRPr="00410371" w:rsidRDefault="009152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27AD87" w:rsidR="001E41F3" w:rsidRPr="00410371" w:rsidRDefault="005206BE" w:rsidP="00C8564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5604">
              <w:rPr>
                <w:b/>
                <w:noProof/>
                <w:sz w:val="28"/>
              </w:rPr>
              <w:t>7</w:t>
            </w:r>
            <w:r w:rsidR="00593166">
              <w:rPr>
                <w:b/>
                <w:noProof/>
                <w:sz w:val="28"/>
              </w:rPr>
              <w:t>.</w:t>
            </w:r>
            <w:r w:rsidR="000D56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B8C77F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9D289D">
              <w:t>7</w:t>
            </w:r>
            <w:r>
              <w:t xml:space="preserve"> CR 32.291 </w:t>
            </w:r>
            <w:r w:rsidR="00BC0B0C">
              <w:t>Correction of Trigger Types in Offline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6EC98" w:rsidR="001E41F3" w:rsidRPr="009E4C16" w:rsidRDefault="001F29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D52819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59316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F5843" w:rsidR="001E41F3" w:rsidRDefault="001F29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130BF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604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F2A92" w:rsidR="001E41F3" w:rsidRDefault="00F25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Trigger Type definition does not match YAML. The definition is missing “Start of Service Data Flow” and Yaml is missing the triggers for handover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CCAF1" w:rsidR="001E41F3" w:rsidRDefault="00F25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Trigger Type definition and YAML to include missing types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A841" w:rsidR="001E41F3" w:rsidRDefault="00176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 may lead to conflicting implementations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3EFDE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45AD4">
              <w:rPr>
                <w:noProof/>
              </w:rPr>
              <w:t>6.</w:t>
            </w:r>
            <w:r w:rsidR="00331B2E">
              <w:rPr>
                <w:noProof/>
              </w:rPr>
              <w:t>2.5.3.5,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28615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 w14:paraId="560E3587" w14:textId="5B41E4BF" w:rsidR="001674F9" w:rsidRDefault="001674F9" w:rsidP="003D20DB"/>
    <w:p w14:paraId="7BB6ECAC" w14:textId="77777777" w:rsidR="00680B41" w:rsidRPr="00BD6F46" w:rsidRDefault="00680B41" w:rsidP="00680B41">
      <w:pPr>
        <w:pStyle w:val="Heading5"/>
      </w:pPr>
      <w:bookmarkStart w:id="2" w:name="_Toc20227418"/>
      <w:bookmarkStart w:id="3" w:name="_Toc27749663"/>
      <w:bookmarkStart w:id="4" w:name="_Toc28709590"/>
      <w:bookmarkStart w:id="5" w:name="_Toc44671210"/>
      <w:bookmarkStart w:id="6" w:name="_Toc51919133"/>
      <w:bookmarkStart w:id="7" w:name="_Toc114666410"/>
      <w:bookmarkStart w:id="8" w:name="_Hlk118367074"/>
      <w:r>
        <w:lastRenderedPageBreak/>
        <w:t>6.2.5.3.5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3A2884F" w14:textId="77777777" w:rsidR="00680B41" w:rsidRPr="00BD6F46" w:rsidRDefault="00680B41" w:rsidP="00680B41">
      <w:pPr>
        <w:pStyle w:val="TH"/>
      </w:pPr>
      <w:r w:rsidRPr="00BD6F46">
        <w:t>Table </w:t>
      </w:r>
      <w:r>
        <w:t>6.2.5.3.5</w:t>
      </w:r>
      <w:r w:rsidRPr="00BD6F46">
        <w:t xml:space="preserve">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040"/>
        <w:gridCol w:w="1137"/>
      </w:tblGrid>
      <w:tr w:rsidR="00680B41" w:rsidRPr="00BD6F46" w14:paraId="50534935" w14:textId="77777777" w:rsidTr="008A618C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4020E" w14:textId="77777777" w:rsidR="00680B41" w:rsidRPr="00BD6F46" w:rsidRDefault="00680B41" w:rsidP="008A618C">
            <w:pPr>
              <w:pStyle w:val="TAH"/>
            </w:pPr>
            <w:r w:rsidRPr="00BD6F46">
              <w:t>Enumeration value</w:t>
            </w:r>
          </w:p>
        </w:tc>
        <w:tc>
          <w:tcPr>
            <w:tcW w:w="23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FDE9B" w14:textId="77777777" w:rsidR="00680B41" w:rsidRPr="00BD6F46" w:rsidRDefault="00680B41" w:rsidP="008A618C">
            <w:pPr>
              <w:pStyle w:val="TAH"/>
            </w:pPr>
            <w:r w:rsidRPr="00BD6F46">
              <w:t>Description</w:t>
            </w:r>
          </w:p>
        </w:tc>
        <w:tc>
          <w:tcPr>
            <w:tcW w:w="667" w:type="pct"/>
            <w:shd w:val="clear" w:color="auto" w:fill="C0C0C0"/>
          </w:tcPr>
          <w:p w14:paraId="196B9C2E" w14:textId="77777777" w:rsidR="00680B41" w:rsidRPr="00BD6F46" w:rsidRDefault="00680B41" w:rsidP="008A618C">
            <w:pPr>
              <w:pStyle w:val="TAH"/>
            </w:pPr>
            <w:r w:rsidRPr="00BD6F46">
              <w:t>Applicability</w:t>
            </w:r>
          </w:p>
        </w:tc>
      </w:tr>
      <w:tr w:rsidR="00680B41" w:rsidRPr="00BD6F46" w14:paraId="0ED6A79D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4E72" w14:textId="77777777" w:rsidR="00680B41" w:rsidRPr="00BD6F46" w:rsidRDefault="00680B41" w:rsidP="008A618C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A3D3D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67" w:type="pct"/>
          </w:tcPr>
          <w:p w14:paraId="459C0E1F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18F14B12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8D82C" w14:textId="77777777" w:rsidR="00680B41" w:rsidRPr="00BD6F46" w:rsidRDefault="00680B41" w:rsidP="008A618C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9FB49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67" w:type="pct"/>
          </w:tcPr>
          <w:p w14:paraId="0FE9D732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4E7831D7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A3F6" w14:textId="77777777" w:rsidR="00680B41" w:rsidRPr="00BD6F46" w:rsidRDefault="00680B41" w:rsidP="008A618C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41DEF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>Q</w:t>
            </w:r>
            <w:r w:rsidRPr="00BD6F46">
              <w:rPr>
                <w:rFonts w:hint="eastAsia"/>
                <w:noProof/>
              </w:rPr>
              <w:t>oS 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  <w:tc>
          <w:tcPr>
            <w:tcW w:w="667" w:type="pct"/>
          </w:tcPr>
          <w:p w14:paraId="6CAD468B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E79DDF5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DBF2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EC0C3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67" w:type="pct"/>
          </w:tcPr>
          <w:p w14:paraId="26A5B768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5A74A625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4DD4A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A3F31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14:paraId="7587166F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5A3966FE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6C32A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A076A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14:paraId="2F0B293A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1A1B4E03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0FEB4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836D3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14:paraId="194C2B06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6E68EC04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C91D9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3F39F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</w:t>
            </w:r>
            <w:r w:rsidRPr="00FA26C4">
              <w:rPr>
                <w:color w:val="000000"/>
              </w:rPr>
              <w:t xml:space="preserve">he change in location information that triggered reporting </w:t>
            </w:r>
            <w:r>
              <w:rPr>
                <w:color w:val="000000"/>
              </w:rPr>
              <w:t>is</w:t>
            </w:r>
            <w:r w:rsidRPr="00FA26C4">
              <w:rPr>
                <w:color w:val="000000"/>
              </w:rPr>
              <w:t xml:space="preserve"> included</w:t>
            </w:r>
            <w:r>
              <w:rPr>
                <w:color w:val="000000"/>
              </w:rPr>
              <w:t>.</w:t>
            </w:r>
          </w:p>
        </w:tc>
        <w:tc>
          <w:tcPr>
            <w:tcW w:w="667" w:type="pct"/>
          </w:tcPr>
          <w:p w14:paraId="5B65E0AB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6911645A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44DF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5FCC0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14:paraId="311E0E25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50F27D91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3B267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FEDDD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</w:tc>
        <w:tc>
          <w:tcPr>
            <w:tcW w:w="667" w:type="pct"/>
          </w:tcPr>
          <w:p w14:paraId="16F505F6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70B75A6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7FD4B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CE303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14:paraId="50ADCFD8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4E7CC1E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D3586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35D1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67" w:type="pct"/>
          </w:tcPr>
          <w:p w14:paraId="427C4820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04EC936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623B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 CHARGING_CONDITIONS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B4846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67" w:type="pct"/>
          </w:tcPr>
          <w:p w14:paraId="28F09347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6A063BE7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9DBDB" w14:textId="77777777" w:rsidR="00680B41" w:rsidRPr="00BD6F46" w:rsidRDefault="00680B41" w:rsidP="008A618C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4617" w14:textId="77777777" w:rsidR="00680B41" w:rsidRPr="00BD6F46" w:rsidRDefault="00680B41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67" w:type="pct"/>
          </w:tcPr>
          <w:p w14:paraId="3CC1988D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69BD1C7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4EF3A" w14:textId="77777777" w:rsidR="00680B41" w:rsidRPr="00BD6F46" w:rsidRDefault="00680B41" w:rsidP="008A618C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 PRESENCE_REPORTING_AREA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4388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1B8DB2D7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67" w:type="pct"/>
          </w:tcPr>
          <w:p w14:paraId="2612B44E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6770396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B9709" w14:textId="77777777" w:rsidR="00680B41" w:rsidRPr="00BD6F46" w:rsidRDefault="00680B41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E02A5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</w:tc>
        <w:tc>
          <w:tcPr>
            <w:tcW w:w="667" w:type="pct"/>
          </w:tcPr>
          <w:p w14:paraId="42684DA1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062E515A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7321" w14:textId="77777777" w:rsidR="00680B41" w:rsidRPr="00BD6F46" w:rsidRDefault="00680B41" w:rsidP="008A618C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A601B" w14:textId="77777777" w:rsidR="00680B41" w:rsidRPr="00BD6F46" w:rsidRDefault="00680B41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67" w:type="pct"/>
          </w:tcPr>
          <w:p w14:paraId="1E85983E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771B7661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3A078" w14:textId="77777777" w:rsidR="00680B41" w:rsidRPr="00BD6F46" w:rsidRDefault="00680B41" w:rsidP="008A618C">
            <w:pPr>
              <w:pStyle w:val="TAL"/>
            </w:pPr>
            <w:r w:rsidRPr="00BD6F46">
              <w:t>REMOVAL_OF_UPF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ECF7" w14:textId="77777777" w:rsidR="00680B41" w:rsidRPr="00BD6F46" w:rsidRDefault="00680B41" w:rsidP="008A618C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67" w:type="pct"/>
          </w:tcPr>
          <w:p w14:paraId="4512A39C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3F67A865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957DA" w14:textId="77777777" w:rsidR="00680B41" w:rsidRPr="00BD6F46" w:rsidRDefault="00680B41" w:rsidP="008A618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C46B2" w14:textId="77777777" w:rsidR="00680B41" w:rsidRPr="00BD6F46" w:rsidRDefault="00680B41" w:rsidP="008A61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67" w:type="pct"/>
          </w:tcPr>
          <w:p w14:paraId="23C10849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44B00BBB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F64C" w14:textId="77777777" w:rsidR="00680B41" w:rsidRPr="00BD6F46" w:rsidRDefault="00680B41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C7FA6" w14:textId="77777777" w:rsidR="00680B41" w:rsidRPr="00BD6F46" w:rsidRDefault="00680B41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67" w:type="pct"/>
          </w:tcPr>
          <w:p w14:paraId="31B9EC6E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4A782D2C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EE19F" w14:textId="77777777" w:rsidR="00680B41" w:rsidRPr="00BD6F46" w:rsidRDefault="00680B41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25EB0" w14:textId="77777777" w:rsidR="00680B41" w:rsidRPr="00BD6F46" w:rsidRDefault="00680B41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67" w:type="pct"/>
          </w:tcPr>
          <w:p w14:paraId="78575C2D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044998E0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9D084" w14:textId="77777777" w:rsidR="00680B41" w:rsidRPr="004B7D35" w:rsidRDefault="00680B41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14880" w14:textId="77777777" w:rsidR="00680B41" w:rsidRPr="004B7D35" w:rsidRDefault="00680B41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67" w:type="pct"/>
          </w:tcPr>
          <w:p w14:paraId="29F70362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1360" w:rsidRPr="00BD6F46" w14:paraId="31CADEAA" w14:textId="77777777" w:rsidTr="008A618C">
        <w:trPr>
          <w:ins w:id="9" w:author="Monika Gupta" w:date="2022-11-03T11:3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CB96" w14:textId="77941F73" w:rsidR="00731360" w:rsidRDefault="00731360" w:rsidP="008A618C">
            <w:pPr>
              <w:pStyle w:val="TAL"/>
              <w:rPr>
                <w:ins w:id="10" w:author="Monika Gupta" w:date="2022-11-03T11:39:00Z"/>
                <w:lang w:eastAsia="zh-CN"/>
              </w:rPr>
            </w:pPr>
            <w:ins w:id="11" w:author="Monika Gupta" w:date="2022-11-03T11:40:00Z">
              <w:r>
                <w:rPr>
                  <w:lang w:eastAsia="zh-CN"/>
                </w:rPr>
                <w:t>START_OF_SERVICE_DATA_FLOW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FF79" w14:textId="34A46C3D" w:rsidR="00731360" w:rsidRDefault="00731360" w:rsidP="008A618C">
            <w:pPr>
              <w:pStyle w:val="TAL"/>
              <w:rPr>
                <w:ins w:id="12" w:author="Monika Gupta" w:date="2022-11-03T11:39:00Z"/>
                <w:lang w:eastAsia="zh-CN" w:bidi="ar-IQ"/>
              </w:rPr>
            </w:pPr>
            <w:ins w:id="13" w:author="Monika Gupta" w:date="2022-11-03T11:40:00Z">
              <w:r>
                <w:rPr>
                  <w:lang w:eastAsia="zh-CN" w:bidi="ar-IQ"/>
                </w:rPr>
                <w:t>A service data flow has started</w:t>
              </w:r>
            </w:ins>
          </w:p>
        </w:tc>
        <w:tc>
          <w:tcPr>
            <w:tcW w:w="667" w:type="pct"/>
          </w:tcPr>
          <w:p w14:paraId="10DAB7D3" w14:textId="77777777" w:rsidR="00731360" w:rsidRPr="00BD6F46" w:rsidRDefault="00731360" w:rsidP="008A618C">
            <w:pPr>
              <w:pStyle w:val="TAL"/>
              <w:rPr>
                <w:ins w:id="14" w:author="Monika Gupta" w:date="2022-11-03T11:39:00Z"/>
                <w:rFonts w:cs="Arial"/>
                <w:szCs w:val="18"/>
                <w:lang w:eastAsia="zh-CN"/>
              </w:rPr>
            </w:pPr>
          </w:p>
        </w:tc>
      </w:tr>
      <w:tr w:rsidR="00731360" w:rsidRPr="00BD6F46" w14:paraId="015F4E17" w14:textId="77777777" w:rsidTr="008A618C">
        <w:trPr>
          <w:ins w:id="15" w:author="Monika Gupta" w:date="2022-11-03T11:40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6CFE" w14:textId="7F1768C8" w:rsidR="00731360" w:rsidRDefault="00731360" w:rsidP="008A618C">
            <w:pPr>
              <w:pStyle w:val="TAL"/>
              <w:rPr>
                <w:ins w:id="16" w:author="Monika Gupta" w:date="2022-11-03T11:40:00Z"/>
                <w:lang w:eastAsia="zh-CN"/>
              </w:rPr>
            </w:pPr>
            <w:ins w:id="17" w:author="Monika Gupta" w:date="2022-11-03T11:40:00Z">
              <w:r>
                <w:rPr>
                  <w:lang w:eastAsia="zh-CN"/>
                </w:rPr>
                <w:t>GFBR_GUARANTEED_</w:t>
              </w:r>
              <w:r w:rsidR="00EB5C5D">
                <w:rPr>
                  <w:lang w:eastAsia="zh-CN"/>
                </w:rPr>
                <w:t>STATUS_CHANGE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D107A" w14:textId="77777777" w:rsidR="008B4D5D" w:rsidRDefault="008B4D5D" w:rsidP="008B4D5D">
            <w:pPr>
              <w:pStyle w:val="TAL"/>
              <w:rPr>
                <w:ins w:id="18" w:author="Monika Gupta" w:date="2022-11-03T11:40:00Z"/>
                <w:noProof/>
                <w:lang w:eastAsia="zh-CN"/>
              </w:rPr>
            </w:pPr>
            <w:ins w:id="19" w:author="Monika Gupta" w:date="2022-11-03T11:40:00Z">
              <w:r>
                <w:rPr>
                  <w:noProof/>
                  <w:lang w:eastAsia="zh-CN"/>
                </w:rPr>
                <w:t>In request message,</w:t>
              </w:r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 xml:space="preserve">hisvalue is used to indicate that </w:t>
              </w:r>
              <w:r>
                <w:t>GFBR targets for the indicated SDFs are changed ("NOT_GUARANTEED" or "GUARANTEED" again)</w:t>
              </w:r>
              <w:r>
                <w:rPr>
                  <w:noProof/>
                  <w:lang w:eastAsia="zh-CN"/>
                </w:rPr>
                <w:t xml:space="preserve">. </w:t>
              </w:r>
            </w:ins>
          </w:p>
          <w:p w14:paraId="26203999" w14:textId="619DE93E" w:rsidR="00731360" w:rsidRDefault="008B4D5D" w:rsidP="008B4D5D">
            <w:pPr>
              <w:pStyle w:val="TAL"/>
              <w:rPr>
                <w:ins w:id="20" w:author="Monika Gupta" w:date="2022-11-03T11:40:00Z"/>
                <w:lang w:eastAsia="zh-CN" w:bidi="ar-IQ"/>
              </w:rPr>
            </w:pPr>
            <w:ins w:id="21" w:author="Monika Gupta" w:date="2022-11-03T11:40:00Z">
              <w:r w:rsidRPr="005E138D">
                <w:rPr>
                  <w:noProof/>
                  <w:lang w:eastAsia="zh-CN"/>
                </w:rPr>
  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67" w:type="pct"/>
          </w:tcPr>
          <w:p w14:paraId="3D4E56A8" w14:textId="77777777" w:rsidR="00731360" w:rsidRPr="00BD6F46" w:rsidRDefault="00731360" w:rsidP="008A618C">
            <w:pPr>
              <w:pStyle w:val="TAL"/>
              <w:rPr>
                <w:ins w:id="22" w:author="Monika Gupta" w:date="2022-11-03T11:40:00Z"/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0128C9C3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A8DCA" w14:textId="77777777" w:rsidR="00680B41" w:rsidRPr="00BD6F46" w:rsidRDefault="00680B41" w:rsidP="008A618C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2BA3" w14:textId="77777777" w:rsidR="00680B41" w:rsidRPr="00BD6F46" w:rsidRDefault="00680B41" w:rsidP="008A618C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</w:t>
            </w:r>
            <w:r>
              <w:rPr>
                <w:lang w:eastAsia="zh-CN" w:bidi="ar-IQ"/>
              </w:rPr>
              <w:t xml:space="preserve"> cancelled</w:t>
            </w:r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67" w:type="pct"/>
          </w:tcPr>
          <w:p w14:paraId="2CFD0154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21B46D6E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0F3F1" w14:textId="77777777" w:rsidR="00680B41" w:rsidRPr="00BD6F46" w:rsidRDefault="00680B41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B1D93" w14:textId="77777777" w:rsidR="00680B41" w:rsidRPr="00BD6F46" w:rsidRDefault="00680B41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67" w:type="pct"/>
          </w:tcPr>
          <w:p w14:paraId="241A5826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5781BA76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6D8F6" w14:textId="77777777" w:rsidR="00680B41" w:rsidRPr="00BD6F46" w:rsidRDefault="00680B41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E15D8" w14:textId="77777777" w:rsidR="00680B41" w:rsidRPr="00BD6F46" w:rsidRDefault="00680B41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67" w:type="pct"/>
          </w:tcPr>
          <w:p w14:paraId="30A8D1B4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B41" w:rsidRPr="00BD6F46" w14:paraId="74193473" w14:textId="77777777" w:rsidTr="008A618C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1311" w14:textId="77777777" w:rsidR="00680B41" w:rsidRPr="00E43A8B" w:rsidRDefault="00680B41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309E" w14:textId="77777777" w:rsidR="00680B41" w:rsidRPr="00E31DC5" w:rsidRDefault="00680B41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Addition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F524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80B41" w:rsidRPr="00BD6F46" w14:paraId="04AEBCFE" w14:textId="77777777" w:rsidTr="008A618C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E1FD5" w14:textId="77777777" w:rsidR="00680B41" w:rsidRPr="00E43A8B" w:rsidRDefault="00680B41" w:rsidP="008A618C">
            <w:pPr>
              <w:pStyle w:val="TAL"/>
              <w:rPr>
                <w:lang w:eastAsia="zh-CN"/>
              </w:rPr>
            </w:pPr>
            <w:r w:rsidRPr="00C45A73">
              <w:rPr>
                <w:lang w:eastAsia="zh-CN"/>
              </w:rPr>
              <w:t>REMOVAL</w:t>
            </w:r>
            <w:r>
              <w:rPr>
                <w:lang w:eastAsia="zh-CN"/>
              </w:rPr>
              <w:t>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7F231" w14:textId="77777777" w:rsidR="00680B41" w:rsidRPr="00E31DC5" w:rsidRDefault="00680B41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Removal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040A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80B41" w:rsidRPr="00BD6F46" w14:paraId="13602F84" w14:textId="77777777" w:rsidTr="008A618C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51495" w14:textId="77777777" w:rsidR="00680B41" w:rsidRPr="00E43A8B" w:rsidRDefault="00680B41" w:rsidP="008A618C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</w:t>
            </w:r>
            <w:r>
              <w:rPr>
                <w:lang w:eastAsia="zh-CN"/>
              </w:rPr>
              <w:t>DF_ADDITIONAL_ACCESS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37214" w14:textId="77777777" w:rsidR="00680B41" w:rsidRPr="00E31DC5" w:rsidRDefault="00680B41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Start of service data flow on additional access in a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589C" w14:textId="77777777" w:rsidR="00680B41" w:rsidRPr="00BD6F46" w:rsidRDefault="00680B41" w:rsidP="008A61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</w:tbl>
    <w:p w14:paraId="6C0BA26F" w14:textId="77777777" w:rsidR="00680B41" w:rsidRPr="00BD6F46" w:rsidRDefault="00680B41" w:rsidP="00680B41">
      <w:pPr>
        <w:rPr>
          <w:lang w:eastAsia="zh-CN"/>
        </w:rPr>
      </w:pPr>
    </w:p>
    <w:bookmarkEnd w:id="8"/>
    <w:p w14:paraId="09F16641" w14:textId="0CEC908D" w:rsidR="007E64A8" w:rsidRDefault="007E64A8" w:rsidP="003D20DB"/>
    <w:p w14:paraId="6A7228E4" w14:textId="3897B175" w:rsidR="007E64A8" w:rsidRDefault="007E64A8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2F4D" w:rsidRPr="009A1599" w14:paraId="18657221" w14:textId="77777777" w:rsidTr="008A61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C91CE0" w14:textId="26541159" w:rsidR="00EA2F4D" w:rsidRPr="009A1599" w:rsidRDefault="00EA2F4D" w:rsidP="008A6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E7FAE4C" w14:textId="7438B06D" w:rsidR="007E64A8" w:rsidRDefault="007E64A8" w:rsidP="003D20DB"/>
    <w:p w14:paraId="2C42E7D0" w14:textId="77777777" w:rsidR="004F272D" w:rsidRPr="00BD6F46" w:rsidRDefault="004F272D" w:rsidP="004F272D">
      <w:pPr>
        <w:pStyle w:val="Heading2"/>
        <w:rPr>
          <w:noProof/>
        </w:rPr>
      </w:pPr>
      <w:bookmarkStart w:id="23" w:name="_Toc20227438"/>
      <w:bookmarkStart w:id="24" w:name="_Toc27749685"/>
      <w:bookmarkStart w:id="25" w:name="_Toc28709612"/>
      <w:bookmarkStart w:id="26" w:name="_Toc44671232"/>
      <w:bookmarkStart w:id="27" w:name="_Toc51919156"/>
      <w:bookmarkStart w:id="28" w:name="_Toc114666437"/>
      <w:bookmarkStart w:id="29" w:name="_Hlk118286218"/>
      <w:r w:rsidRPr="00BD6F46">
        <w:t>A.</w:t>
      </w:r>
      <w:r>
        <w:t>3</w:t>
      </w:r>
      <w:r w:rsidRPr="00BD6F46">
        <w:tab/>
      </w:r>
      <w:proofErr w:type="spellStart"/>
      <w:r w:rsidRPr="00BD6F46">
        <w:t>Nchf_</w:t>
      </w:r>
      <w:r>
        <w:t>OfflineOnlyCharging</w:t>
      </w:r>
      <w:proofErr w:type="spellEnd"/>
      <w:r w:rsidRPr="00BD6F46">
        <w:rPr>
          <w:noProof/>
        </w:rPr>
        <w:t xml:space="preserve"> API</w:t>
      </w:r>
      <w:bookmarkEnd w:id="23"/>
      <w:bookmarkEnd w:id="24"/>
      <w:bookmarkEnd w:id="25"/>
      <w:bookmarkEnd w:id="26"/>
      <w:bookmarkEnd w:id="27"/>
      <w:bookmarkEnd w:id="28"/>
    </w:p>
    <w:p w14:paraId="1DC3DE6C" w14:textId="77777777" w:rsidR="004F272D" w:rsidRPr="00BD6F46" w:rsidRDefault="004F272D" w:rsidP="004F272D">
      <w:pPr>
        <w:pStyle w:val="PL"/>
      </w:pPr>
      <w:bookmarkStart w:id="30" w:name="_Hlk118203588"/>
      <w:r w:rsidRPr="00BD6F46">
        <w:t>openapi: 3.0.0</w:t>
      </w:r>
      <w:r>
        <w:t xml:space="preserve"> </w:t>
      </w:r>
    </w:p>
    <w:p w14:paraId="7E389020" w14:textId="77777777" w:rsidR="004F272D" w:rsidRPr="00BD6F46" w:rsidRDefault="004F272D" w:rsidP="004F272D">
      <w:pPr>
        <w:pStyle w:val="PL"/>
      </w:pPr>
      <w:r w:rsidRPr="00BD6F46">
        <w:t>info:</w:t>
      </w:r>
    </w:p>
    <w:p w14:paraId="5AFE12FC" w14:textId="77777777" w:rsidR="004F272D" w:rsidRDefault="004F272D" w:rsidP="004F272D">
      <w:pPr>
        <w:pStyle w:val="PL"/>
      </w:pPr>
      <w:r w:rsidRPr="00BD6F46">
        <w:t xml:space="preserve">  title: Nchf_</w:t>
      </w:r>
      <w:r>
        <w:t>OfflineOnlyCharging</w:t>
      </w:r>
    </w:p>
    <w:p w14:paraId="602B3505" w14:textId="77777777" w:rsidR="004F272D" w:rsidRDefault="004F272D" w:rsidP="004F272D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1</w:t>
      </w:r>
    </w:p>
    <w:p w14:paraId="749DFB19" w14:textId="77777777" w:rsidR="004F272D" w:rsidRDefault="004F272D" w:rsidP="004F272D">
      <w:pPr>
        <w:pStyle w:val="PL"/>
      </w:pPr>
      <w:r w:rsidRPr="00BD6F46">
        <w:t xml:space="preserve">  description:</w:t>
      </w:r>
      <w:r>
        <w:t xml:space="preserve"> |</w:t>
      </w:r>
    </w:p>
    <w:p w14:paraId="6BB6D8B4" w14:textId="77777777" w:rsidR="004F272D" w:rsidRDefault="004F272D" w:rsidP="004F272D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60A45D83" w14:textId="77777777" w:rsidR="004F272D" w:rsidRDefault="004F272D" w:rsidP="004F272D">
      <w:pPr>
        <w:pStyle w:val="PL"/>
      </w:pPr>
      <w:r>
        <w:t xml:space="preserve">    © 2021, 3GPP Organizational Partners (ARIB, ATIS, CCSA, ETSI, TSDSI, TTA, TTC).</w:t>
      </w:r>
    </w:p>
    <w:p w14:paraId="1CA448A1" w14:textId="77777777" w:rsidR="004F272D" w:rsidRPr="00BD6F46" w:rsidRDefault="004F272D" w:rsidP="004F272D">
      <w:pPr>
        <w:pStyle w:val="PL"/>
      </w:pPr>
      <w:r>
        <w:t xml:space="preserve">    All rights reserved.</w:t>
      </w:r>
    </w:p>
    <w:p w14:paraId="6582FA63" w14:textId="77777777" w:rsidR="004F272D" w:rsidRPr="00BD6F46" w:rsidRDefault="004F272D" w:rsidP="004F272D">
      <w:pPr>
        <w:pStyle w:val="PL"/>
      </w:pPr>
      <w:r w:rsidRPr="00BD6F46">
        <w:t>externalDocs:</w:t>
      </w:r>
    </w:p>
    <w:p w14:paraId="6CCCA71E" w14:textId="77777777" w:rsidR="004F272D" w:rsidRPr="00BD6F46" w:rsidRDefault="004F272D" w:rsidP="004F272D">
      <w:pPr>
        <w:pStyle w:val="PL"/>
      </w:pPr>
      <w:r>
        <w:t xml:space="preserve">  description: &gt;</w:t>
      </w:r>
    </w:p>
    <w:p w14:paraId="02340D1C" w14:textId="77777777" w:rsidR="004F272D" w:rsidRDefault="004F272D" w:rsidP="004F272D">
      <w:pPr>
        <w:pStyle w:val="PL"/>
      </w:pPr>
      <w:r w:rsidRPr="00BD6F46">
        <w:t xml:space="preserve">    3GPP TS 32.291</w:t>
      </w:r>
      <w:r>
        <w:t xml:space="preserve"> V16.6.0: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21E78B2B" w14:textId="77777777" w:rsidR="004F272D" w:rsidRPr="00BD6F46" w:rsidRDefault="004F272D" w:rsidP="004F272D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AD2B99A" w14:textId="77777777" w:rsidR="004F272D" w:rsidRPr="00BD6F46" w:rsidRDefault="004F272D" w:rsidP="004F272D">
      <w:pPr>
        <w:pStyle w:val="PL"/>
      </w:pPr>
      <w:r w:rsidRPr="00BD6F46">
        <w:t xml:space="preserve">  url: 'http://www.3gpp.org/ftp/Specs/archive/32_series/32.291/'</w:t>
      </w:r>
    </w:p>
    <w:p w14:paraId="112736A5" w14:textId="77777777" w:rsidR="004F272D" w:rsidRPr="00BD6F46" w:rsidRDefault="004F272D" w:rsidP="004F272D">
      <w:pPr>
        <w:pStyle w:val="PL"/>
      </w:pPr>
      <w:r w:rsidRPr="00BD6F46">
        <w:t>servers:</w:t>
      </w:r>
    </w:p>
    <w:p w14:paraId="2868086C" w14:textId="77777777" w:rsidR="004F272D" w:rsidRPr="00BD6F46" w:rsidRDefault="004F272D" w:rsidP="004F272D">
      <w:pPr>
        <w:pStyle w:val="PL"/>
        <w:rPr>
          <w:lang w:eastAsia="zh-CN"/>
        </w:rPr>
      </w:pPr>
      <w:r w:rsidRPr="00BD6F46">
        <w:t xml:space="preserve">  - url: '{apiRoot}/</w:t>
      </w:r>
      <w:r>
        <w:t>nchf-offlineonlycharging/v1</w:t>
      </w:r>
      <w:r w:rsidRPr="00BD6F46">
        <w:t>'</w:t>
      </w:r>
      <w:r>
        <w:t xml:space="preserve"> </w:t>
      </w:r>
    </w:p>
    <w:p w14:paraId="3A17DEB7" w14:textId="77777777" w:rsidR="004F272D" w:rsidRPr="00BD6F46" w:rsidRDefault="004F272D" w:rsidP="004F272D">
      <w:pPr>
        <w:pStyle w:val="PL"/>
      </w:pPr>
      <w:r w:rsidRPr="00BD6F46">
        <w:t xml:space="preserve">    variables:</w:t>
      </w:r>
    </w:p>
    <w:p w14:paraId="40C7F742" w14:textId="77777777" w:rsidR="004F272D" w:rsidRPr="00BD6F46" w:rsidRDefault="004F272D" w:rsidP="004F272D">
      <w:pPr>
        <w:pStyle w:val="PL"/>
      </w:pPr>
      <w:r w:rsidRPr="00BD6F46">
        <w:t xml:space="preserve">      apiRoot:</w:t>
      </w:r>
    </w:p>
    <w:p w14:paraId="52658494" w14:textId="77777777" w:rsidR="004F272D" w:rsidRPr="00BD6F46" w:rsidRDefault="004F272D" w:rsidP="004F272D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B9C074C" w14:textId="77777777" w:rsidR="004F272D" w:rsidRPr="00BD6F46" w:rsidRDefault="004F272D" w:rsidP="004F272D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BD0A6CE" w14:textId="77777777" w:rsidR="004F272D" w:rsidRPr="002857AD" w:rsidRDefault="004F272D" w:rsidP="004F272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E9C0F85" w14:textId="77777777" w:rsidR="004F272D" w:rsidRPr="002857AD" w:rsidRDefault="004F272D" w:rsidP="004F272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40C1D42" w14:textId="77777777" w:rsidR="004F272D" w:rsidRPr="002857AD" w:rsidRDefault="004F272D" w:rsidP="004F272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FCB52CE" w14:textId="77777777" w:rsidR="004F272D" w:rsidRPr="0026330D" w:rsidRDefault="004F272D" w:rsidP="004F272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76347CE7" w14:textId="77777777" w:rsidR="004F272D" w:rsidRDefault="004F272D" w:rsidP="004F272D">
      <w:pPr>
        <w:pStyle w:val="PL"/>
      </w:pPr>
      <w:r>
        <w:t>paths:</w:t>
      </w:r>
    </w:p>
    <w:p w14:paraId="56A8A27A" w14:textId="77777777" w:rsidR="004F272D" w:rsidRDefault="004F272D" w:rsidP="004F272D">
      <w:pPr>
        <w:pStyle w:val="PL"/>
      </w:pPr>
      <w:r>
        <w:t xml:space="preserve">  /offlinechargingdata:</w:t>
      </w:r>
    </w:p>
    <w:p w14:paraId="1E6E0634" w14:textId="77777777" w:rsidR="004F272D" w:rsidRDefault="004F272D" w:rsidP="004F272D">
      <w:pPr>
        <w:pStyle w:val="PL"/>
      </w:pPr>
      <w:r>
        <w:t xml:space="preserve">    post:</w:t>
      </w:r>
    </w:p>
    <w:p w14:paraId="7DF0B13C" w14:textId="77777777" w:rsidR="004F272D" w:rsidRDefault="004F272D" w:rsidP="004F272D">
      <w:pPr>
        <w:pStyle w:val="PL"/>
      </w:pPr>
      <w:r>
        <w:t xml:space="preserve">      requestBody:</w:t>
      </w:r>
    </w:p>
    <w:p w14:paraId="15CC3B6B" w14:textId="77777777" w:rsidR="004F272D" w:rsidRDefault="004F272D" w:rsidP="004F272D">
      <w:pPr>
        <w:pStyle w:val="PL"/>
      </w:pPr>
      <w:r>
        <w:t xml:space="preserve">        required: true</w:t>
      </w:r>
    </w:p>
    <w:p w14:paraId="57102BA5" w14:textId="77777777" w:rsidR="004F272D" w:rsidRDefault="004F272D" w:rsidP="004F272D">
      <w:pPr>
        <w:pStyle w:val="PL"/>
      </w:pPr>
      <w:r>
        <w:t xml:space="preserve">        content:</w:t>
      </w:r>
    </w:p>
    <w:p w14:paraId="2267467D" w14:textId="77777777" w:rsidR="004F272D" w:rsidRDefault="004F272D" w:rsidP="004F272D">
      <w:pPr>
        <w:pStyle w:val="PL"/>
      </w:pPr>
      <w:r>
        <w:t xml:space="preserve">          application/json:</w:t>
      </w:r>
    </w:p>
    <w:p w14:paraId="6F07F250" w14:textId="77777777" w:rsidR="004F272D" w:rsidRDefault="004F272D" w:rsidP="004F272D">
      <w:pPr>
        <w:pStyle w:val="PL"/>
      </w:pPr>
      <w:r>
        <w:t xml:space="preserve">            schema:</w:t>
      </w:r>
    </w:p>
    <w:p w14:paraId="1EE7DD27" w14:textId="77777777" w:rsidR="004F272D" w:rsidRDefault="004F272D" w:rsidP="004F272D">
      <w:pPr>
        <w:pStyle w:val="PL"/>
      </w:pPr>
      <w:r>
        <w:t xml:space="preserve">              $ref: '#/components/schemas/ChargingDataRequest'</w:t>
      </w:r>
    </w:p>
    <w:p w14:paraId="401BDED6" w14:textId="77777777" w:rsidR="004F272D" w:rsidRDefault="004F272D" w:rsidP="004F272D">
      <w:pPr>
        <w:pStyle w:val="PL"/>
      </w:pPr>
      <w:r>
        <w:t xml:space="preserve">      responses:</w:t>
      </w:r>
    </w:p>
    <w:p w14:paraId="08407E07" w14:textId="77777777" w:rsidR="004F272D" w:rsidRDefault="004F272D" w:rsidP="004F272D">
      <w:pPr>
        <w:pStyle w:val="PL"/>
      </w:pPr>
      <w:r>
        <w:t xml:space="preserve">        '201':</w:t>
      </w:r>
    </w:p>
    <w:p w14:paraId="2D2F948E" w14:textId="77777777" w:rsidR="004F272D" w:rsidRDefault="004F272D" w:rsidP="004F272D">
      <w:pPr>
        <w:pStyle w:val="PL"/>
      </w:pPr>
      <w:r>
        <w:t xml:space="preserve">          description: Created</w:t>
      </w:r>
    </w:p>
    <w:p w14:paraId="1562E667" w14:textId="77777777" w:rsidR="004F272D" w:rsidRDefault="004F272D" w:rsidP="004F272D">
      <w:pPr>
        <w:pStyle w:val="PL"/>
      </w:pPr>
      <w:r>
        <w:t xml:space="preserve">          content:</w:t>
      </w:r>
    </w:p>
    <w:p w14:paraId="0E2DB697" w14:textId="77777777" w:rsidR="004F272D" w:rsidRDefault="004F272D" w:rsidP="004F272D">
      <w:pPr>
        <w:pStyle w:val="PL"/>
      </w:pPr>
      <w:r>
        <w:t xml:space="preserve">            application/json:</w:t>
      </w:r>
    </w:p>
    <w:p w14:paraId="0AC2890A" w14:textId="77777777" w:rsidR="004F272D" w:rsidRDefault="004F272D" w:rsidP="004F272D">
      <w:pPr>
        <w:pStyle w:val="PL"/>
      </w:pPr>
      <w:r>
        <w:t xml:space="preserve">              schema:</w:t>
      </w:r>
    </w:p>
    <w:p w14:paraId="640FF15D" w14:textId="77777777" w:rsidR="004F272D" w:rsidRDefault="004F272D" w:rsidP="004F272D">
      <w:pPr>
        <w:pStyle w:val="PL"/>
      </w:pPr>
      <w:r>
        <w:t xml:space="preserve">                $ref: '#/components/schemas/ChargingDataResponse'</w:t>
      </w:r>
    </w:p>
    <w:p w14:paraId="52AB677B" w14:textId="77777777" w:rsidR="004F272D" w:rsidRDefault="004F272D" w:rsidP="004F272D">
      <w:pPr>
        <w:pStyle w:val="PL"/>
      </w:pPr>
      <w:r>
        <w:t xml:space="preserve">        '400':</w:t>
      </w:r>
    </w:p>
    <w:p w14:paraId="14ADCCB4" w14:textId="77777777" w:rsidR="004F272D" w:rsidRDefault="004F272D" w:rsidP="004F272D">
      <w:pPr>
        <w:pStyle w:val="PL"/>
      </w:pPr>
      <w:r>
        <w:t xml:space="preserve">          description: Bad request</w:t>
      </w:r>
    </w:p>
    <w:p w14:paraId="6A92C1E5" w14:textId="77777777" w:rsidR="004F272D" w:rsidRDefault="004F272D" w:rsidP="004F272D">
      <w:pPr>
        <w:pStyle w:val="PL"/>
      </w:pPr>
      <w:r>
        <w:t xml:space="preserve">          content:</w:t>
      </w:r>
    </w:p>
    <w:p w14:paraId="1B256A5A" w14:textId="77777777" w:rsidR="004F272D" w:rsidRDefault="004F272D" w:rsidP="004F272D">
      <w:pPr>
        <w:pStyle w:val="PL"/>
      </w:pPr>
      <w:r>
        <w:t xml:space="preserve">            application/json:</w:t>
      </w:r>
    </w:p>
    <w:p w14:paraId="056DB15A" w14:textId="77777777" w:rsidR="004F272D" w:rsidRDefault="004F272D" w:rsidP="004F272D">
      <w:pPr>
        <w:pStyle w:val="PL"/>
      </w:pPr>
      <w:r>
        <w:t xml:space="preserve">              schema:</w:t>
      </w:r>
    </w:p>
    <w:p w14:paraId="5C397514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234D60A0" w14:textId="77777777" w:rsidR="004F272D" w:rsidRDefault="004F272D" w:rsidP="004F272D">
      <w:pPr>
        <w:pStyle w:val="PL"/>
      </w:pPr>
      <w:r>
        <w:t xml:space="preserve">        '403':</w:t>
      </w:r>
    </w:p>
    <w:p w14:paraId="6A80A43A" w14:textId="77777777" w:rsidR="004F272D" w:rsidRDefault="004F272D" w:rsidP="004F272D">
      <w:pPr>
        <w:pStyle w:val="PL"/>
      </w:pPr>
      <w:r>
        <w:t xml:space="preserve">          description: Forbidden</w:t>
      </w:r>
    </w:p>
    <w:p w14:paraId="6429378F" w14:textId="77777777" w:rsidR="004F272D" w:rsidRDefault="004F272D" w:rsidP="004F272D">
      <w:pPr>
        <w:pStyle w:val="PL"/>
      </w:pPr>
      <w:r>
        <w:t xml:space="preserve">          content:</w:t>
      </w:r>
    </w:p>
    <w:p w14:paraId="1C4557C5" w14:textId="77777777" w:rsidR="004F272D" w:rsidRDefault="004F272D" w:rsidP="004F272D">
      <w:pPr>
        <w:pStyle w:val="PL"/>
      </w:pPr>
      <w:r>
        <w:t xml:space="preserve">            application/json:</w:t>
      </w:r>
    </w:p>
    <w:p w14:paraId="2B44ECD8" w14:textId="77777777" w:rsidR="004F272D" w:rsidRDefault="004F272D" w:rsidP="004F272D">
      <w:pPr>
        <w:pStyle w:val="PL"/>
      </w:pPr>
      <w:r>
        <w:t xml:space="preserve">              schema:</w:t>
      </w:r>
    </w:p>
    <w:p w14:paraId="0E3EF0DD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1FAB1253" w14:textId="77777777" w:rsidR="004F272D" w:rsidRDefault="004F272D" w:rsidP="004F272D">
      <w:pPr>
        <w:pStyle w:val="PL"/>
      </w:pPr>
      <w:r>
        <w:t xml:space="preserve">        '404':</w:t>
      </w:r>
    </w:p>
    <w:p w14:paraId="00EAAAEF" w14:textId="77777777" w:rsidR="004F272D" w:rsidRDefault="004F272D" w:rsidP="004F272D">
      <w:pPr>
        <w:pStyle w:val="PL"/>
      </w:pPr>
      <w:r>
        <w:t xml:space="preserve">          description: Not Found</w:t>
      </w:r>
    </w:p>
    <w:p w14:paraId="45AC4FD1" w14:textId="77777777" w:rsidR="004F272D" w:rsidRDefault="004F272D" w:rsidP="004F272D">
      <w:pPr>
        <w:pStyle w:val="PL"/>
      </w:pPr>
      <w:r>
        <w:t xml:space="preserve">          content:</w:t>
      </w:r>
    </w:p>
    <w:p w14:paraId="7E7ED938" w14:textId="77777777" w:rsidR="004F272D" w:rsidRDefault="004F272D" w:rsidP="004F272D">
      <w:pPr>
        <w:pStyle w:val="PL"/>
      </w:pPr>
      <w:r>
        <w:t xml:space="preserve">            application/json:</w:t>
      </w:r>
    </w:p>
    <w:p w14:paraId="63602BE8" w14:textId="77777777" w:rsidR="004F272D" w:rsidRDefault="004F272D" w:rsidP="004F272D">
      <w:pPr>
        <w:pStyle w:val="PL"/>
      </w:pPr>
      <w:r>
        <w:t xml:space="preserve">              schema:</w:t>
      </w:r>
    </w:p>
    <w:p w14:paraId="7B815924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2C45AF91" w14:textId="77777777" w:rsidR="004F272D" w:rsidRPr="00BD6F46" w:rsidRDefault="004F272D" w:rsidP="004F272D">
      <w:pPr>
        <w:pStyle w:val="PL"/>
      </w:pPr>
      <w:r>
        <w:t xml:space="preserve">        '401</w:t>
      </w:r>
      <w:r w:rsidRPr="00BD6F46">
        <w:t>':</w:t>
      </w:r>
    </w:p>
    <w:p w14:paraId="086D2053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D7DD10A" w14:textId="77777777" w:rsidR="004F272D" w:rsidRDefault="004F272D" w:rsidP="004F272D">
      <w:pPr>
        <w:pStyle w:val="PL"/>
      </w:pPr>
      <w:r>
        <w:t xml:space="preserve">        '410':</w:t>
      </w:r>
    </w:p>
    <w:p w14:paraId="3EC95203" w14:textId="77777777" w:rsidR="004F272D" w:rsidRDefault="004F272D" w:rsidP="004F272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C5C0DB6" w14:textId="77777777" w:rsidR="004F272D" w:rsidRPr="00BD6F46" w:rsidRDefault="004F272D" w:rsidP="004F272D">
      <w:pPr>
        <w:pStyle w:val="PL"/>
      </w:pPr>
      <w:r>
        <w:t xml:space="preserve">        '411</w:t>
      </w:r>
      <w:r w:rsidRPr="00BD6F46">
        <w:t>':</w:t>
      </w:r>
    </w:p>
    <w:p w14:paraId="0286EA0B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CCD6331" w14:textId="77777777" w:rsidR="004F272D" w:rsidRPr="00BD6F46" w:rsidRDefault="004F272D" w:rsidP="004F272D">
      <w:pPr>
        <w:pStyle w:val="PL"/>
      </w:pPr>
      <w:r>
        <w:t xml:space="preserve">        '413</w:t>
      </w:r>
      <w:r w:rsidRPr="00BD6F46">
        <w:t>':</w:t>
      </w:r>
    </w:p>
    <w:p w14:paraId="3E631550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A35659B" w14:textId="77777777" w:rsidR="004F272D" w:rsidRPr="00BD6F46" w:rsidRDefault="004F272D" w:rsidP="004F272D">
      <w:pPr>
        <w:pStyle w:val="PL"/>
      </w:pPr>
      <w:r>
        <w:lastRenderedPageBreak/>
        <w:t xml:space="preserve">        '500</w:t>
      </w:r>
      <w:r w:rsidRPr="00BD6F46">
        <w:t>':</w:t>
      </w:r>
    </w:p>
    <w:p w14:paraId="6D87EE22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C76DE3" w14:textId="77777777" w:rsidR="004F272D" w:rsidRPr="00BD6F46" w:rsidRDefault="004F272D" w:rsidP="004F272D">
      <w:pPr>
        <w:pStyle w:val="PL"/>
      </w:pPr>
      <w:r>
        <w:t xml:space="preserve">        '503</w:t>
      </w:r>
      <w:r w:rsidRPr="00BD6F46">
        <w:t>':</w:t>
      </w:r>
    </w:p>
    <w:p w14:paraId="07CF67B9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ACAD7E8" w14:textId="77777777" w:rsidR="004F272D" w:rsidRDefault="004F272D" w:rsidP="004F272D">
      <w:pPr>
        <w:pStyle w:val="PL"/>
      </w:pPr>
      <w:r>
        <w:t xml:space="preserve">        default:</w:t>
      </w:r>
    </w:p>
    <w:p w14:paraId="12C9C5DC" w14:textId="77777777" w:rsidR="004F272D" w:rsidRDefault="004F272D" w:rsidP="004F272D">
      <w:pPr>
        <w:pStyle w:val="PL"/>
      </w:pPr>
      <w:r>
        <w:t xml:space="preserve">          $ref: 'TS29571_CommonData.yaml#/components/responses/default'</w:t>
      </w:r>
    </w:p>
    <w:p w14:paraId="61B855F2" w14:textId="77777777" w:rsidR="004F272D" w:rsidRDefault="004F272D" w:rsidP="004F272D">
      <w:pPr>
        <w:pStyle w:val="PL"/>
      </w:pPr>
      <w:r>
        <w:t xml:space="preserve">  '/offlinechargingdata/{OfflineChargingDataRef}/update':</w:t>
      </w:r>
    </w:p>
    <w:p w14:paraId="77C61AA0" w14:textId="77777777" w:rsidR="004F272D" w:rsidRDefault="004F272D" w:rsidP="004F272D">
      <w:pPr>
        <w:pStyle w:val="PL"/>
      </w:pPr>
      <w:r>
        <w:t xml:space="preserve">    post:</w:t>
      </w:r>
    </w:p>
    <w:p w14:paraId="05F853AE" w14:textId="77777777" w:rsidR="004F272D" w:rsidRDefault="004F272D" w:rsidP="004F272D">
      <w:pPr>
        <w:pStyle w:val="PL"/>
      </w:pPr>
      <w:r>
        <w:t xml:space="preserve">      requestBody:</w:t>
      </w:r>
    </w:p>
    <w:p w14:paraId="22AEEEE3" w14:textId="77777777" w:rsidR="004F272D" w:rsidRDefault="004F272D" w:rsidP="004F272D">
      <w:pPr>
        <w:pStyle w:val="PL"/>
      </w:pPr>
      <w:r>
        <w:t xml:space="preserve">        required: true</w:t>
      </w:r>
    </w:p>
    <w:p w14:paraId="2C0F488B" w14:textId="77777777" w:rsidR="004F272D" w:rsidRDefault="004F272D" w:rsidP="004F272D">
      <w:pPr>
        <w:pStyle w:val="PL"/>
      </w:pPr>
      <w:r>
        <w:t xml:space="preserve">        content:</w:t>
      </w:r>
    </w:p>
    <w:p w14:paraId="615EBA4F" w14:textId="77777777" w:rsidR="004F272D" w:rsidRDefault="004F272D" w:rsidP="004F272D">
      <w:pPr>
        <w:pStyle w:val="PL"/>
      </w:pPr>
      <w:r>
        <w:t xml:space="preserve">          application/json:</w:t>
      </w:r>
    </w:p>
    <w:p w14:paraId="0A1E6349" w14:textId="77777777" w:rsidR="004F272D" w:rsidRDefault="004F272D" w:rsidP="004F272D">
      <w:pPr>
        <w:pStyle w:val="PL"/>
      </w:pPr>
      <w:r>
        <w:t xml:space="preserve">            schema:</w:t>
      </w:r>
    </w:p>
    <w:p w14:paraId="4AD3A14A" w14:textId="77777777" w:rsidR="004F272D" w:rsidRDefault="004F272D" w:rsidP="004F272D">
      <w:pPr>
        <w:pStyle w:val="PL"/>
      </w:pPr>
      <w:r>
        <w:t xml:space="preserve">              $ref: '#/components/schemas/ChargingDataRequest'</w:t>
      </w:r>
    </w:p>
    <w:p w14:paraId="33DF6F72" w14:textId="77777777" w:rsidR="004F272D" w:rsidRDefault="004F272D" w:rsidP="004F272D">
      <w:pPr>
        <w:pStyle w:val="PL"/>
      </w:pPr>
      <w:r>
        <w:t xml:space="preserve">      parameters:</w:t>
      </w:r>
    </w:p>
    <w:p w14:paraId="1DC340E8" w14:textId="77777777" w:rsidR="004F272D" w:rsidRDefault="004F272D" w:rsidP="004F272D">
      <w:pPr>
        <w:pStyle w:val="PL"/>
      </w:pPr>
      <w:r>
        <w:t xml:space="preserve">        - name: OfflineChargingDataRef</w:t>
      </w:r>
    </w:p>
    <w:p w14:paraId="669DCB9C" w14:textId="77777777" w:rsidR="004F272D" w:rsidRDefault="004F272D" w:rsidP="004F272D">
      <w:pPr>
        <w:pStyle w:val="PL"/>
      </w:pPr>
      <w:r>
        <w:t xml:space="preserve">          in: path</w:t>
      </w:r>
    </w:p>
    <w:p w14:paraId="4E991CE0" w14:textId="77777777" w:rsidR="004F272D" w:rsidRDefault="004F272D" w:rsidP="004F272D">
      <w:pPr>
        <w:pStyle w:val="PL"/>
      </w:pPr>
      <w:r>
        <w:t xml:space="preserve">          description: a unique identifier for a charging data resource in a PLMN</w:t>
      </w:r>
    </w:p>
    <w:p w14:paraId="62F5AB38" w14:textId="77777777" w:rsidR="004F272D" w:rsidRDefault="004F272D" w:rsidP="004F272D">
      <w:pPr>
        <w:pStyle w:val="PL"/>
      </w:pPr>
      <w:r>
        <w:t xml:space="preserve">          required: true</w:t>
      </w:r>
    </w:p>
    <w:p w14:paraId="05B66820" w14:textId="77777777" w:rsidR="004F272D" w:rsidRDefault="004F272D" w:rsidP="004F272D">
      <w:pPr>
        <w:pStyle w:val="PL"/>
      </w:pPr>
      <w:r>
        <w:t xml:space="preserve">          schema:</w:t>
      </w:r>
    </w:p>
    <w:p w14:paraId="41C552DD" w14:textId="77777777" w:rsidR="004F272D" w:rsidRDefault="004F272D" w:rsidP="004F272D">
      <w:pPr>
        <w:pStyle w:val="PL"/>
      </w:pPr>
      <w:r>
        <w:t xml:space="preserve">            type: string</w:t>
      </w:r>
    </w:p>
    <w:p w14:paraId="4A08CDD0" w14:textId="77777777" w:rsidR="004F272D" w:rsidRDefault="004F272D" w:rsidP="004F272D">
      <w:pPr>
        <w:pStyle w:val="PL"/>
      </w:pPr>
      <w:r>
        <w:t xml:space="preserve">      responses:</w:t>
      </w:r>
    </w:p>
    <w:p w14:paraId="4ECC831F" w14:textId="77777777" w:rsidR="004F272D" w:rsidRDefault="004F272D" w:rsidP="004F272D">
      <w:pPr>
        <w:pStyle w:val="PL"/>
      </w:pPr>
      <w:r>
        <w:t xml:space="preserve">        '200':</w:t>
      </w:r>
    </w:p>
    <w:p w14:paraId="16CF1EF2" w14:textId="77777777" w:rsidR="004F272D" w:rsidRDefault="004F272D" w:rsidP="004F272D">
      <w:pPr>
        <w:pStyle w:val="PL"/>
      </w:pPr>
      <w:r>
        <w:t xml:space="preserve">          description: OK. Updated Charging Data resource is returned</w:t>
      </w:r>
    </w:p>
    <w:p w14:paraId="22E2E5DC" w14:textId="77777777" w:rsidR="004F272D" w:rsidRDefault="004F272D" w:rsidP="004F272D">
      <w:pPr>
        <w:pStyle w:val="PL"/>
      </w:pPr>
      <w:r>
        <w:t xml:space="preserve">          content:</w:t>
      </w:r>
    </w:p>
    <w:p w14:paraId="7598E862" w14:textId="77777777" w:rsidR="004F272D" w:rsidRDefault="004F272D" w:rsidP="004F272D">
      <w:pPr>
        <w:pStyle w:val="PL"/>
      </w:pPr>
      <w:r>
        <w:t xml:space="preserve">            application/json:</w:t>
      </w:r>
    </w:p>
    <w:p w14:paraId="0617F20A" w14:textId="77777777" w:rsidR="004F272D" w:rsidRDefault="004F272D" w:rsidP="004F272D">
      <w:pPr>
        <w:pStyle w:val="PL"/>
      </w:pPr>
      <w:r>
        <w:t xml:space="preserve">              schema:</w:t>
      </w:r>
    </w:p>
    <w:p w14:paraId="5FAD159D" w14:textId="77777777" w:rsidR="004F272D" w:rsidRDefault="004F272D" w:rsidP="004F272D">
      <w:pPr>
        <w:pStyle w:val="PL"/>
      </w:pPr>
      <w:r>
        <w:t xml:space="preserve">                $ref: '#/components/schemas/ChargingDataResponse'</w:t>
      </w:r>
    </w:p>
    <w:p w14:paraId="0E2319C8" w14:textId="77777777" w:rsidR="004F272D" w:rsidRDefault="004F272D" w:rsidP="004F272D">
      <w:pPr>
        <w:pStyle w:val="PL"/>
      </w:pPr>
      <w:r>
        <w:t xml:space="preserve">        '400':</w:t>
      </w:r>
    </w:p>
    <w:p w14:paraId="73A0B6CA" w14:textId="77777777" w:rsidR="004F272D" w:rsidRDefault="004F272D" w:rsidP="004F272D">
      <w:pPr>
        <w:pStyle w:val="PL"/>
      </w:pPr>
      <w:r>
        <w:t xml:space="preserve">          description: Bad request</w:t>
      </w:r>
    </w:p>
    <w:p w14:paraId="779158DE" w14:textId="77777777" w:rsidR="004F272D" w:rsidRDefault="004F272D" w:rsidP="004F272D">
      <w:pPr>
        <w:pStyle w:val="PL"/>
      </w:pPr>
      <w:r>
        <w:t xml:space="preserve">          content:</w:t>
      </w:r>
    </w:p>
    <w:p w14:paraId="1E0B35A9" w14:textId="77777777" w:rsidR="004F272D" w:rsidRDefault="004F272D" w:rsidP="004F272D">
      <w:pPr>
        <w:pStyle w:val="PL"/>
      </w:pPr>
      <w:r>
        <w:t xml:space="preserve">            application/json:</w:t>
      </w:r>
    </w:p>
    <w:p w14:paraId="2F16555C" w14:textId="77777777" w:rsidR="004F272D" w:rsidRDefault="004F272D" w:rsidP="004F272D">
      <w:pPr>
        <w:pStyle w:val="PL"/>
      </w:pPr>
      <w:r>
        <w:t xml:space="preserve">              schema:</w:t>
      </w:r>
    </w:p>
    <w:p w14:paraId="06D57069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45461248" w14:textId="77777777" w:rsidR="004F272D" w:rsidRDefault="004F272D" w:rsidP="004F272D">
      <w:pPr>
        <w:pStyle w:val="PL"/>
      </w:pPr>
      <w:r>
        <w:t xml:space="preserve">        '403':</w:t>
      </w:r>
    </w:p>
    <w:p w14:paraId="2C383F75" w14:textId="77777777" w:rsidR="004F272D" w:rsidRDefault="004F272D" w:rsidP="004F272D">
      <w:pPr>
        <w:pStyle w:val="PL"/>
      </w:pPr>
      <w:r>
        <w:t xml:space="preserve">          description: Forbidden</w:t>
      </w:r>
    </w:p>
    <w:p w14:paraId="04E7232E" w14:textId="77777777" w:rsidR="004F272D" w:rsidRDefault="004F272D" w:rsidP="004F272D">
      <w:pPr>
        <w:pStyle w:val="PL"/>
      </w:pPr>
      <w:r>
        <w:t xml:space="preserve">          content:</w:t>
      </w:r>
    </w:p>
    <w:p w14:paraId="323D4D9D" w14:textId="77777777" w:rsidR="004F272D" w:rsidRDefault="004F272D" w:rsidP="004F272D">
      <w:pPr>
        <w:pStyle w:val="PL"/>
      </w:pPr>
      <w:r>
        <w:t xml:space="preserve">            application/json:</w:t>
      </w:r>
    </w:p>
    <w:p w14:paraId="74D758D3" w14:textId="77777777" w:rsidR="004F272D" w:rsidRDefault="004F272D" w:rsidP="004F272D">
      <w:pPr>
        <w:pStyle w:val="PL"/>
      </w:pPr>
      <w:r>
        <w:t xml:space="preserve">              schema:</w:t>
      </w:r>
    </w:p>
    <w:p w14:paraId="047779DD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768AB347" w14:textId="77777777" w:rsidR="004F272D" w:rsidRDefault="004F272D" w:rsidP="004F272D">
      <w:pPr>
        <w:pStyle w:val="PL"/>
      </w:pPr>
      <w:r>
        <w:t xml:space="preserve">        '404':</w:t>
      </w:r>
    </w:p>
    <w:p w14:paraId="420C9A23" w14:textId="77777777" w:rsidR="004F272D" w:rsidRDefault="004F272D" w:rsidP="004F272D">
      <w:pPr>
        <w:pStyle w:val="PL"/>
      </w:pPr>
      <w:r>
        <w:t xml:space="preserve">          description: Not Found</w:t>
      </w:r>
    </w:p>
    <w:p w14:paraId="7882078E" w14:textId="77777777" w:rsidR="004F272D" w:rsidRDefault="004F272D" w:rsidP="004F272D">
      <w:pPr>
        <w:pStyle w:val="PL"/>
      </w:pPr>
      <w:r>
        <w:t xml:space="preserve">          content:</w:t>
      </w:r>
    </w:p>
    <w:p w14:paraId="2F68C06F" w14:textId="77777777" w:rsidR="004F272D" w:rsidRDefault="004F272D" w:rsidP="004F272D">
      <w:pPr>
        <w:pStyle w:val="PL"/>
      </w:pPr>
      <w:r>
        <w:t xml:space="preserve">            application/json:</w:t>
      </w:r>
    </w:p>
    <w:p w14:paraId="60AB20E3" w14:textId="77777777" w:rsidR="004F272D" w:rsidRDefault="004F272D" w:rsidP="004F272D">
      <w:pPr>
        <w:pStyle w:val="PL"/>
      </w:pPr>
      <w:r>
        <w:t xml:space="preserve">              schema:</w:t>
      </w:r>
    </w:p>
    <w:p w14:paraId="20199802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10E93BA7" w14:textId="77777777" w:rsidR="004F272D" w:rsidRPr="00BD6F46" w:rsidRDefault="004F272D" w:rsidP="004F272D">
      <w:pPr>
        <w:pStyle w:val="PL"/>
      </w:pPr>
      <w:r>
        <w:t xml:space="preserve">        '401</w:t>
      </w:r>
      <w:r w:rsidRPr="00BD6F46">
        <w:t>':</w:t>
      </w:r>
    </w:p>
    <w:p w14:paraId="5EA22E9D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EE318AD" w14:textId="77777777" w:rsidR="004F272D" w:rsidRDefault="004F272D" w:rsidP="004F272D">
      <w:pPr>
        <w:pStyle w:val="PL"/>
      </w:pPr>
      <w:r>
        <w:t xml:space="preserve">        '410':</w:t>
      </w:r>
    </w:p>
    <w:p w14:paraId="39365DF2" w14:textId="77777777" w:rsidR="004F272D" w:rsidRDefault="004F272D" w:rsidP="004F272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5BED01F" w14:textId="77777777" w:rsidR="004F272D" w:rsidRPr="00BD6F46" w:rsidRDefault="004F272D" w:rsidP="004F272D">
      <w:pPr>
        <w:pStyle w:val="PL"/>
      </w:pPr>
      <w:r>
        <w:t xml:space="preserve">        '411</w:t>
      </w:r>
      <w:r w:rsidRPr="00BD6F46">
        <w:t>':</w:t>
      </w:r>
    </w:p>
    <w:p w14:paraId="344332D8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1024C6F" w14:textId="77777777" w:rsidR="004F272D" w:rsidRPr="00BD6F46" w:rsidRDefault="004F272D" w:rsidP="004F272D">
      <w:pPr>
        <w:pStyle w:val="PL"/>
      </w:pPr>
      <w:r>
        <w:t xml:space="preserve">        '413</w:t>
      </w:r>
      <w:r w:rsidRPr="00BD6F46">
        <w:t>':</w:t>
      </w:r>
    </w:p>
    <w:p w14:paraId="203AE823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EE847D5" w14:textId="77777777" w:rsidR="004F272D" w:rsidRPr="00BD6F46" w:rsidRDefault="004F272D" w:rsidP="004F272D">
      <w:pPr>
        <w:pStyle w:val="PL"/>
      </w:pPr>
      <w:r>
        <w:t xml:space="preserve">        '500</w:t>
      </w:r>
      <w:r w:rsidRPr="00BD6F46">
        <w:t>':</w:t>
      </w:r>
    </w:p>
    <w:p w14:paraId="001863F1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2BEB273" w14:textId="77777777" w:rsidR="004F272D" w:rsidRPr="00BD6F46" w:rsidRDefault="004F272D" w:rsidP="004F272D">
      <w:pPr>
        <w:pStyle w:val="PL"/>
      </w:pPr>
      <w:r>
        <w:t xml:space="preserve">        '503</w:t>
      </w:r>
      <w:r w:rsidRPr="00BD6F46">
        <w:t>':</w:t>
      </w:r>
    </w:p>
    <w:p w14:paraId="28D0AB77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84EB27E" w14:textId="77777777" w:rsidR="004F272D" w:rsidRDefault="004F272D" w:rsidP="004F272D">
      <w:pPr>
        <w:pStyle w:val="PL"/>
      </w:pPr>
      <w:r>
        <w:t xml:space="preserve">        default:</w:t>
      </w:r>
    </w:p>
    <w:p w14:paraId="2E2289CE" w14:textId="77777777" w:rsidR="004F272D" w:rsidRDefault="004F272D" w:rsidP="004F272D">
      <w:pPr>
        <w:pStyle w:val="PL"/>
      </w:pPr>
      <w:r>
        <w:t xml:space="preserve">          $ref: 'TS29571_CommonData.yaml#/components/responses/default'</w:t>
      </w:r>
    </w:p>
    <w:p w14:paraId="7E0D6B3D" w14:textId="77777777" w:rsidR="004F272D" w:rsidRDefault="004F272D" w:rsidP="004F272D">
      <w:pPr>
        <w:pStyle w:val="PL"/>
      </w:pPr>
      <w:r>
        <w:t xml:space="preserve">  '/offlinechargingdata/{OfflineChargingDataRef}/release':</w:t>
      </w:r>
    </w:p>
    <w:p w14:paraId="63D80755" w14:textId="77777777" w:rsidR="004F272D" w:rsidRDefault="004F272D" w:rsidP="004F272D">
      <w:pPr>
        <w:pStyle w:val="PL"/>
      </w:pPr>
      <w:r>
        <w:t xml:space="preserve">    post:</w:t>
      </w:r>
    </w:p>
    <w:p w14:paraId="719E319A" w14:textId="77777777" w:rsidR="004F272D" w:rsidRDefault="004F272D" w:rsidP="004F272D">
      <w:pPr>
        <w:pStyle w:val="PL"/>
      </w:pPr>
      <w:r>
        <w:t xml:space="preserve">      requestBody:</w:t>
      </w:r>
    </w:p>
    <w:p w14:paraId="5CE1C619" w14:textId="77777777" w:rsidR="004F272D" w:rsidRDefault="004F272D" w:rsidP="004F272D">
      <w:pPr>
        <w:pStyle w:val="PL"/>
      </w:pPr>
      <w:r>
        <w:t xml:space="preserve">        required: true</w:t>
      </w:r>
    </w:p>
    <w:p w14:paraId="5C798F50" w14:textId="77777777" w:rsidR="004F272D" w:rsidRDefault="004F272D" w:rsidP="004F272D">
      <w:pPr>
        <w:pStyle w:val="PL"/>
      </w:pPr>
      <w:r>
        <w:t xml:space="preserve">        content:</w:t>
      </w:r>
    </w:p>
    <w:p w14:paraId="3E7BCEEC" w14:textId="77777777" w:rsidR="004F272D" w:rsidRDefault="004F272D" w:rsidP="004F272D">
      <w:pPr>
        <w:pStyle w:val="PL"/>
      </w:pPr>
      <w:r>
        <w:t xml:space="preserve">          application/json:</w:t>
      </w:r>
    </w:p>
    <w:p w14:paraId="2EBE0BED" w14:textId="77777777" w:rsidR="004F272D" w:rsidRDefault="004F272D" w:rsidP="004F272D">
      <w:pPr>
        <w:pStyle w:val="PL"/>
      </w:pPr>
      <w:r>
        <w:t xml:space="preserve">            schema:</w:t>
      </w:r>
    </w:p>
    <w:p w14:paraId="4BDC54EB" w14:textId="77777777" w:rsidR="004F272D" w:rsidRDefault="004F272D" w:rsidP="004F272D">
      <w:pPr>
        <w:pStyle w:val="PL"/>
      </w:pPr>
      <w:r>
        <w:t xml:space="preserve">              $ref: '#/components/schemas/ChargingDataRequest'</w:t>
      </w:r>
    </w:p>
    <w:p w14:paraId="5EB2A2B2" w14:textId="77777777" w:rsidR="004F272D" w:rsidRDefault="004F272D" w:rsidP="004F272D">
      <w:pPr>
        <w:pStyle w:val="PL"/>
      </w:pPr>
      <w:r>
        <w:t xml:space="preserve">      parameters:</w:t>
      </w:r>
    </w:p>
    <w:p w14:paraId="06187304" w14:textId="77777777" w:rsidR="004F272D" w:rsidRDefault="004F272D" w:rsidP="004F272D">
      <w:pPr>
        <w:pStyle w:val="PL"/>
      </w:pPr>
      <w:r>
        <w:t xml:space="preserve">        - name: OfflineChargingDataRef</w:t>
      </w:r>
    </w:p>
    <w:p w14:paraId="73010697" w14:textId="77777777" w:rsidR="004F272D" w:rsidRDefault="004F272D" w:rsidP="004F272D">
      <w:pPr>
        <w:pStyle w:val="PL"/>
      </w:pPr>
      <w:r>
        <w:t xml:space="preserve">          in: path</w:t>
      </w:r>
    </w:p>
    <w:p w14:paraId="0966BA28" w14:textId="77777777" w:rsidR="004F272D" w:rsidRDefault="004F272D" w:rsidP="004F272D">
      <w:pPr>
        <w:pStyle w:val="PL"/>
      </w:pPr>
      <w:r>
        <w:t xml:space="preserve">          description: a unique identifier for a charging data resource in a PLMN</w:t>
      </w:r>
    </w:p>
    <w:p w14:paraId="45004834" w14:textId="77777777" w:rsidR="004F272D" w:rsidRDefault="004F272D" w:rsidP="004F272D">
      <w:pPr>
        <w:pStyle w:val="PL"/>
      </w:pPr>
      <w:r>
        <w:t xml:space="preserve">          required: true</w:t>
      </w:r>
    </w:p>
    <w:p w14:paraId="36DECB28" w14:textId="77777777" w:rsidR="004F272D" w:rsidRDefault="004F272D" w:rsidP="004F272D">
      <w:pPr>
        <w:pStyle w:val="PL"/>
      </w:pPr>
      <w:r>
        <w:t xml:space="preserve">          schema:</w:t>
      </w:r>
    </w:p>
    <w:p w14:paraId="1C249653" w14:textId="77777777" w:rsidR="004F272D" w:rsidRDefault="004F272D" w:rsidP="004F272D">
      <w:pPr>
        <w:pStyle w:val="PL"/>
      </w:pPr>
      <w:r>
        <w:t xml:space="preserve">            type: string</w:t>
      </w:r>
    </w:p>
    <w:p w14:paraId="42A7AAFF" w14:textId="77777777" w:rsidR="004F272D" w:rsidRDefault="004F272D" w:rsidP="004F272D">
      <w:pPr>
        <w:pStyle w:val="PL"/>
      </w:pPr>
      <w:r>
        <w:t xml:space="preserve">      responses:</w:t>
      </w:r>
    </w:p>
    <w:p w14:paraId="3557BEFF" w14:textId="77777777" w:rsidR="004F272D" w:rsidRDefault="004F272D" w:rsidP="004F272D">
      <w:pPr>
        <w:pStyle w:val="PL"/>
      </w:pPr>
      <w:r>
        <w:t xml:space="preserve">        '204':</w:t>
      </w:r>
    </w:p>
    <w:p w14:paraId="0247059F" w14:textId="77777777" w:rsidR="004F272D" w:rsidRDefault="004F272D" w:rsidP="004F272D">
      <w:pPr>
        <w:pStyle w:val="PL"/>
      </w:pPr>
      <w:r>
        <w:t xml:space="preserve">          description: No Content.</w:t>
      </w:r>
    </w:p>
    <w:p w14:paraId="79AF5516" w14:textId="77777777" w:rsidR="004F272D" w:rsidRDefault="004F272D" w:rsidP="004F272D">
      <w:pPr>
        <w:pStyle w:val="PL"/>
      </w:pPr>
      <w:r>
        <w:lastRenderedPageBreak/>
        <w:t xml:space="preserve">        '404':</w:t>
      </w:r>
    </w:p>
    <w:p w14:paraId="56603344" w14:textId="77777777" w:rsidR="004F272D" w:rsidRDefault="004F272D" w:rsidP="004F272D">
      <w:pPr>
        <w:pStyle w:val="PL"/>
      </w:pPr>
      <w:r>
        <w:t xml:space="preserve">          description: Not Found</w:t>
      </w:r>
    </w:p>
    <w:p w14:paraId="439B9570" w14:textId="77777777" w:rsidR="004F272D" w:rsidRDefault="004F272D" w:rsidP="004F272D">
      <w:pPr>
        <w:pStyle w:val="PL"/>
      </w:pPr>
      <w:r>
        <w:t xml:space="preserve">          content:</w:t>
      </w:r>
    </w:p>
    <w:p w14:paraId="42C0CC71" w14:textId="77777777" w:rsidR="004F272D" w:rsidRDefault="004F272D" w:rsidP="004F272D">
      <w:pPr>
        <w:pStyle w:val="PL"/>
      </w:pPr>
      <w:r>
        <w:t xml:space="preserve">            application/json:</w:t>
      </w:r>
    </w:p>
    <w:p w14:paraId="796FF452" w14:textId="77777777" w:rsidR="004F272D" w:rsidRDefault="004F272D" w:rsidP="004F272D">
      <w:pPr>
        <w:pStyle w:val="PL"/>
      </w:pPr>
      <w:r>
        <w:t xml:space="preserve">              schema:</w:t>
      </w:r>
    </w:p>
    <w:p w14:paraId="56FCF5DC" w14:textId="77777777" w:rsidR="004F272D" w:rsidRDefault="004F272D" w:rsidP="004F272D">
      <w:pPr>
        <w:pStyle w:val="PL"/>
      </w:pPr>
      <w:r>
        <w:t xml:space="preserve">                $ref: 'TS29571_CommonData.yaml#/components/schemas/ProblemDetails'</w:t>
      </w:r>
    </w:p>
    <w:p w14:paraId="4170CD5E" w14:textId="77777777" w:rsidR="004F272D" w:rsidRPr="00BD6F46" w:rsidRDefault="004F272D" w:rsidP="004F272D">
      <w:pPr>
        <w:pStyle w:val="PL"/>
      </w:pPr>
      <w:r>
        <w:t xml:space="preserve">        '401</w:t>
      </w:r>
      <w:r w:rsidRPr="00BD6F46">
        <w:t>':</w:t>
      </w:r>
    </w:p>
    <w:p w14:paraId="1F835DD3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DB336DB" w14:textId="77777777" w:rsidR="004F272D" w:rsidRDefault="004F272D" w:rsidP="004F272D">
      <w:pPr>
        <w:pStyle w:val="PL"/>
      </w:pPr>
      <w:r>
        <w:t xml:space="preserve">        '410':</w:t>
      </w:r>
    </w:p>
    <w:p w14:paraId="2F4C22D0" w14:textId="77777777" w:rsidR="004F272D" w:rsidRDefault="004F272D" w:rsidP="004F272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6E04255" w14:textId="77777777" w:rsidR="004F272D" w:rsidRPr="00BD6F46" w:rsidRDefault="004F272D" w:rsidP="004F272D">
      <w:pPr>
        <w:pStyle w:val="PL"/>
      </w:pPr>
      <w:r>
        <w:t xml:space="preserve">        '411</w:t>
      </w:r>
      <w:r w:rsidRPr="00BD6F46">
        <w:t>':</w:t>
      </w:r>
    </w:p>
    <w:p w14:paraId="345D7645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08F022C" w14:textId="77777777" w:rsidR="004F272D" w:rsidRPr="00BD6F46" w:rsidRDefault="004F272D" w:rsidP="004F272D">
      <w:pPr>
        <w:pStyle w:val="PL"/>
      </w:pPr>
      <w:r>
        <w:t xml:space="preserve">        '413</w:t>
      </w:r>
      <w:r w:rsidRPr="00BD6F46">
        <w:t>':</w:t>
      </w:r>
    </w:p>
    <w:p w14:paraId="095301F1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07E379E" w14:textId="77777777" w:rsidR="004F272D" w:rsidRPr="00BD6F46" w:rsidRDefault="004F272D" w:rsidP="004F272D">
      <w:pPr>
        <w:pStyle w:val="PL"/>
      </w:pPr>
      <w:r>
        <w:t xml:space="preserve">        '500</w:t>
      </w:r>
      <w:r w:rsidRPr="00BD6F46">
        <w:t>':</w:t>
      </w:r>
    </w:p>
    <w:p w14:paraId="15288F2A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009097C" w14:textId="77777777" w:rsidR="004F272D" w:rsidRPr="00BD6F46" w:rsidRDefault="004F272D" w:rsidP="004F272D">
      <w:pPr>
        <w:pStyle w:val="PL"/>
      </w:pPr>
      <w:r>
        <w:t xml:space="preserve">        '503</w:t>
      </w:r>
      <w:r w:rsidRPr="00BD6F46">
        <w:t>':</w:t>
      </w:r>
    </w:p>
    <w:p w14:paraId="05BDC1FA" w14:textId="77777777" w:rsidR="004F272D" w:rsidRPr="00BD6F46" w:rsidRDefault="004F272D" w:rsidP="004F272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BC744D2" w14:textId="77777777" w:rsidR="004F272D" w:rsidRDefault="004F272D" w:rsidP="004F272D">
      <w:pPr>
        <w:pStyle w:val="PL"/>
      </w:pPr>
      <w:r>
        <w:t xml:space="preserve">        default:</w:t>
      </w:r>
    </w:p>
    <w:p w14:paraId="06A8248E" w14:textId="77777777" w:rsidR="004F272D" w:rsidRDefault="004F272D" w:rsidP="004F272D">
      <w:pPr>
        <w:pStyle w:val="PL"/>
      </w:pPr>
      <w:r>
        <w:t xml:space="preserve">          $ref: 'TS29571_CommonData.yaml#/components/responses/default'</w:t>
      </w:r>
    </w:p>
    <w:p w14:paraId="7B8EFD27" w14:textId="77777777" w:rsidR="004F272D" w:rsidRDefault="004F272D" w:rsidP="004F272D">
      <w:pPr>
        <w:pStyle w:val="PL"/>
      </w:pPr>
      <w:r>
        <w:t>components:</w:t>
      </w:r>
    </w:p>
    <w:p w14:paraId="3792A965" w14:textId="77777777" w:rsidR="004F272D" w:rsidRPr="001E7573" w:rsidRDefault="004F272D" w:rsidP="004F272D">
      <w:pPr>
        <w:pStyle w:val="PL"/>
      </w:pPr>
      <w:r w:rsidRPr="001E7573">
        <w:t xml:space="preserve">  securitySchemes:</w:t>
      </w:r>
    </w:p>
    <w:p w14:paraId="107954A5" w14:textId="77777777" w:rsidR="004F272D" w:rsidRPr="001E7573" w:rsidRDefault="004F272D" w:rsidP="004F272D">
      <w:pPr>
        <w:pStyle w:val="PL"/>
      </w:pPr>
      <w:r w:rsidRPr="001E7573">
        <w:t xml:space="preserve">    oAuth2ClientCredentials:</w:t>
      </w:r>
    </w:p>
    <w:p w14:paraId="19B10653" w14:textId="77777777" w:rsidR="004F272D" w:rsidRPr="001E7573" w:rsidRDefault="004F272D" w:rsidP="004F272D">
      <w:pPr>
        <w:pStyle w:val="PL"/>
      </w:pPr>
      <w:r w:rsidRPr="001E7573">
        <w:t xml:space="preserve">      type: oauth2</w:t>
      </w:r>
    </w:p>
    <w:p w14:paraId="374C6376" w14:textId="77777777" w:rsidR="004F272D" w:rsidRPr="001E7573" w:rsidRDefault="004F272D" w:rsidP="004F272D">
      <w:pPr>
        <w:pStyle w:val="PL"/>
      </w:pPr>
      <w:r w:rsidRPr="001E7573">
        <w:t xml:space="preserve">      flows:</w:t>
      </w:r>
    </w:p>
    <w:p w14:paraId="08908062" w14:textId="77777777" w:rsidR="004F272D" w:rsidRPr="001E7573" w:rsidRDefault="004F272D" w:rsidP="004F272D">
      <w:pPr>
        <w:pStyle w:val="PL"/>
      </w:pPr>
      <w:r w:rsidRPr="001E7573">
        <w:t xml:space="preserve">        clientCredentials:</w:t>
      </w:r>
    </w:p>
    <w:p w14:paraId="2A99F343" w14:textId="77777777" w:rsidR="004F272D" w:rsidRPr="001E7573" w:rsidRDefault="004F272D" w:rsidP="004F272D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F162C00" w14:textId="77777777" w:rsidR="004F272D" w:rsidRDefault="004F272D" w:rsidP="004F272D">
      <w:pPr>
        <w:pStyle w:val="PL"/>
      </w:pPr>
      <w:r w:rsidRPr="001E7573">
        <w:t xml:space="preserve">          scopes:</w:t>
      </w:r>
    </w:p>
    <w:p w14:paraId="40A2F3F6" w14:textId="77777777" w:rsidR="004F272D" w:rsidRDefault="004F272D" w:rsidP="004F272D">
      <w:pPr>
        <w:pStyle w:val="PL"/>
      </w:pPr>
      <w:r>
        <w:t xml:space="preserve">            nchf-offlineonlycharging</w:t>
      </w:r>
      <w:r w:rsidRPr="005467B3"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t>API</w:t>
      </w:r>
    </w:p>
    <w:p w14:paraId="4675F6DD" w14:textId="77777777" w:rsidR="004F272D" w:rsidRDefault="004F272D" w:rsidP="004F272D">
      <w:pPr>
        <w:pStyle w:val="PL"/>
      </w:pPr>
      <w:r>
        <w:t xml:space="preserve">  schemas:</w:t>
      </w:r>
    </w:p>
    <w:p w14:paraId="368C559A" w14:textId="77777777" w:rsidR="004F272D" w:rsidRDefault="004F272D" w:rsidP="004F272D">
      <w:pPr>
        <w:pStyle w:val="PL"/>
      </w:pPr>
      <w:r>
        <w:t xml:space="preserve">    ChargingDataRequest:</w:t>
      </w:r>
    </w:p>
    <w:p w14:paraId="40BCBC34" w14:textId="77777777" w:rsidR="004F272D" w:rsidRDefault="004F272D" w:rsidP="004F272D">
      <w:pPr>
        <w:pStyle w:val="PL"/>
      </w:pPr>
      <w:r>
        <w:t xml:space="preserve">      type: object</w:t>
      </w:r>
    </w:p>
    <w:p w14:paraId="238CE6C4" w14:textId="77777777" w:rsidR="004F272D" w:rsidRDefault="004F272D" w:rsidP="004F272D">
      <w:pPr>
        <w:pStyle w:val="PL"/>
      </w:pPr>
      <w:r>
        <w:t xml:space="preserve">      properties:</w:t>
      </w:r>
    </w:p>
    <w:p w14:paraId="6F7DB8CE" w14:textId="77777777" w:rsidR="004F272D" w:rsidRDefault="004F272D" w:rsidP="004F272D">
      <w:pPr>
        <w:pStyle w:val="PL"/>
      </w:pPr>
      <w:r>
        <w:t xml:space="preserve">        subscriberIdentifier:</w:t>
      </w:r>
    </w:p>
    <w:p w14:paraId="45279B3D" w14:textId="77777777" w:rsidR="004F272D" w:rsidRDefault="004F272D" w:rsidP="004F272D">
      <w:pPr>
        <w:pStyle w:val="PL"/>
      </w:pPr>
      <w:r>
        <w:t xml:space="preserve">          $ref: 'TS29571_CommonData.yaml#/components/schemas/Supi'</w:t>
      </w:r>
    </w:p>
    <w:p w14:paraId="1B7B5C49" w14:textId="77777777" w:rsidR="004F272D" w:rsidRDefault="004F272D" w:rsidP="004F272D">
      <w:pPr>
        <w:pStyle w:val="PL"/>
      </w:pPr>
      <w:r>
        <w:t xml:space="preserve">        nfConsumerIdentification:</w:t>
      </w:r>
    </w:p>
    <w:p w14:paraId="6690304A" w14:textId="77777777" w:rsidR="004F272D" w:rsidRDefault="004F272D" w:rsidP="004F272D">
      <w:pPr>
        <w:pStyle w:val="PL"/>
      </w:pPr>
      <w:r>
        <w:t xml:space="preserve">          $ref: '#/components/schemas/NFIdentification'</w:t>
      </w:r>
    </w:p>
    <w:p w14:paraId="44996392" w14:textId="77777777" w:rsidR="004F272D" w:rsidRDefault="004F272D" w:rsidP="004F272D">
      <w:pPr>
        <w:pStyle w:val="PL"/>
      </w:pPr>
      <w:r>
        <w:t xml:space="preserve">        invocationTimeStamp:</w:t>
      </w:r>
    </w:p>
    <w:p w14:paraId="4B8DA5F7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1424CAFA" w14:textId="77777777" w:rsidR="004F272D" w:rsidRDefault="004F272D" w:rsidP="004F272D">
      <w:pPr>
        <w:pStyle w:val="PL"/>
      </w:pPr>
      <w:r>
        <w:t xml:space="preserve">        invocationSequenceNumber:</w:t>
      </w:r>
    </w:p>
    <w:p w14:paraId="628B8EEB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1EF6ACC2" w14:textId="77777777" w:rsidR="004F272D" w:rsidRDefault="004F272D" w:rsidP="004F272D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84E4AB7" w14:textId="77777777" w:rsidR="004F272D" w:rsidRDefault="004F272D" w:rsidP="004F272D">
      <w:pPr>
        <w:pStyle w:val="PL"/>
      </w:pPr>
      <w:r w:rsidRPr="00BD6F46">
        <w:t xml:space="preserve">          type: boolean</w:t>
      </w:r>
    </w:p>
    <w:p w14:paraId="6E95502E" w14:textId="77777777" w:rsidR="004F272D" w:rsidRPr="00BD6F46" w:rsidRDefault="004F272D" w:rsidP="004F272D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7131DEBB" w14:textId="77777777" w:rsidR="004F272D" w:rsidRDefault="004F272D" w:rsidP="004F272D">
      <w:pPr>
        <w:pStyle w:val="PL"/>
      </w:pPr>
      <w:r w:rsidRPr="00BD6F46">
        <w:t xml:space="preserve">          </w:t>
      </w:r>
      <w:r w:rsidRPr="00F267AF">
        <w:t>type: string</w:t>
      </w:r>
    </w:p>
    <w:p w14:paraId="213AAD0A" w14:textId="77777777" w:rsidR="004F272D" w:rsidRDefault="004F272D" w:rsidP="004F272D">
      <w:pPr>
        <w:pStyle w:val="PL"/>
      </w:pPr>
      <w:r>
        <w:t xml:space="preserve">        multipleUnitUsage:</w:t>
      </w:r>
    </w:p>
    <w:p w14:paraId="630D0AE8" w14:textId="77777777" w:rsidR="004F272D" w:rsidRDefault="004F272D" w:rsidP="004F272D">
      <w:pPr>
        <w:pStyle w:val="PL"/>
      </w:pPr>
      <w:r>
        <w:t xml:space="preserve">          type: array</w:t>
      </w:r>
    </w:p>
    <w:p w14:paraId="066861EB" w14:textId="77777777" w:rsidR="004F272D" w:rsidRDefault="004F272D" w:rsidP="004F272D">
      <w:pPr>
        <w:pStyle w:val="PL"/>
      </w:pPr>
      <w:r>
        <w:t xml:space="preserve">          items:</w:t>
      </w:r>
    </w:p>
    <w:p w14:paraId="6D811C9B" w14:textId="77777777" w:rsidR="004F272D" w:rsidRDefault="004F272D" w:rsidP="004F272D">
      <w:pPr>
        <w:pStyle w:val="PL"/>
      </w:pPr>
      <w:r>
        <w:t xml:space="preserve">            $ref: '#/components/schemas/MultipleUnitUsage'</w:t>
      </w:r>
    </w:p>
    <w:p w14:paraId="0D3354E8" w14:textId="77777777" w:rsidR="004F272D" w:rsidRDefault="004F272D" w:rsidP="004F272D">
      <w:pPr>
        <w:pStyle w:val="PL"/>
      </w:pPr>
      <w:r>
        <w:t xml:space="preserve">          minItems: 0</w:t>
      </w:r>
    </w:p>
    <w:p w14:paraId="054CFFA8" w14:textId="77777777" w:rsidR="004F272D" w:rsidRDefault="004F272D" w:rsidP="004F272D">
      <w:pPr>
        <w:pStyle w:val="PL"/>
      </w:pPr>
      <w:r>
        <w:t xml:space="preserve">        triggers:</w:t>
      </w:r>
    </w:p>
    <w:p w14:paraId="75F88C6C" w14:textId="77777777" w:rsidR="004F272D" w:rsidRDefault="004F272D" w:rsidP="004F272D">
      <w:pPr>
        <w:pStyle w:val="PL"/>
      </w:pPr>
      <w:r>
        <w:t xml:space="preserve">          type: array</w:t>
      </w:r>
    </w:p>
    <w:p w14:paraId="5B2FF482" w14:textId="77777777" w:rsidR="004F272D" w:rsidRDefault="004F272D" w:rsidP="004F272D">
      <w:pPr>
        <w:pStyle w:val="PL"/>
      </w:pPr>
      <w:r>
        <w:t xml:space="preserve">          items:</w:t>
      </w:r>
    </w:p>
    <w:p w14:paraId="59C40102" w14:textId="77777777" w:rsidR="004F272D" w:rsidRDefault="004F272D" w:rsidP="004F272D">
      <w:pPr>
        <w:pStyle w:val="PL"/>
      </w:pPr>
      <w:r>
        <w:t xml:space="preserve">            $ref: '#/components/schemas/Trigger'</w:t>
      </w:r>
    </w:p>
    <w:p w14:paraId="4F678523" w14:textId="77777777" w:rsidR="004F272D" w:rsidRDefault="004F272D" w:rsidP="004F272D">
      <w:pPr>
        <w:pStyle w:val="PL"/>
      </w:pPr>
      <w:r>
        <w:t xml:space="preserve">          minItems: 0</w:t>
      </w:r>
    </w:p>
    <w:p w14:paraId="516B80A2" w14:textId="77777777" w:rsidR="004F272D" w:rsidRDefault="004F272D" w:rsidP="004F272D">
      <w:pPr>
        <w:pStyle w:val="PL"/>
      </w:pPr>
      <w:r>
        <w:t xml:space="preserve">        pDUSessionChargingInformation:</w:t>
      </w:r>
    </w:p>
    <w:p w14:paraId="2432966D" w14:textId="77777777" w:rsidR="004F272D" w:rsidRDefault="004F272D" w:rsidP="004F272D">
      <w:pPr>
        <w:pStyle w:val="PL"/>
      </w:pPr>
      <w:r>
        <w:t xml:space="preserve">          $ref: '#/components/schemas/PDUSessionChargingInformation'</w:t>
      </w:r>
    </w:p>
    <w:p w14:paraId="43C1A9B1" w14:textId="77777777" w:rsidR="004F272D" w:rsidRDefault="004F272D" w:rsidP="004F272D">
      <w:pPr>
        <w:pStyle w:val="PL"/>
      </w:pPr>
      <w:r>
        <w:t xml:space="preserve">        roamingQBCInformation:</w:t>
      </w:r>
    </w:p>
    <w:p w14:paraId="7797B9D3" w14:textId="77777777" w:rsidR="004F272D" w:rsidRDefault="004F272D" w:rsidP="004F272D">
      <w:pPr>
        <w:pStyle w:val="PL"/>
      </w:pPr>
      <w:r>
        <w:t xml:space="preserve">          $ref: '#/components/schemas/RoamingQBCInformation'</w:t>
      </w:r>
    </w:p>
    <w:p w14:paraId="12C0BB48" w14:textId="77777777" w:rsidR="004F272D" w:rsidRDefault="004F272D" w:rsidP="004F272D">
      <w:pPr>
        <w:pStyle w:val="PL"/>
      </w:pPr>
      <w:r>
        <w:t xml:space="preserve">      required:</w:t>
      </w:r>
    </w:p>
    <w:p w14:paraId="06DD74BA" w14:textId="77777777" w:rsidR="004F272D" w:rsidRDefault="004F272D" w:rsidP="004F272D">
      <w:pPr>
        <w:pStyle w:val="PL"/>
      </w:pPr>
      <w:r>
        <w:t xml:space="preserve">        - </w:t>
      </w:r>
      <w:r w:rsidRPr="000320D9">
        <w:t>nfConsumerIdentificatio</w:t>
      </w:r>
      <w:r>
        <w:t>n</w:t>
      </w:r>
    </w:p>
    <w:p w14:paraId="78D3C68E" w14:textId="77777777" w:rsidR="004F272D" w:rsidRDefault="004F272D" w:rsidP="004F272D">
      <w:pPr>
        <w:pStyle w:val="PL"/>
      </w:pPr>
      <w:r>
        <w:t xml:space="preserve">        - invocationTimeStamp</w:t>
      </w:r>
    </w:p>
    <w:p w14:paraId="6F751E42" w14:textId="77777777" w:rsidR="004F272D" w:rsidRDefault="004F272D" w:rsidP="004F272D">
      <w:pPr>
        <w:pStyle w:val="PL"/>
      </w:pPr>
      <w:r>
        <w:t xml:space="preserve">        - invocationSequenceNumber</w:t>
      </w:r>
    </w:p>
    <w:p w14:paraId="7B16C0BC" w14:textId="77777777" w:rsidR="004F272D" w:rsidRDefault="004F272D" w:rsidP="004F272D">
      <w:pPr>
        <w:pStyle w:val="PL"/>
      </w:pPr>
      <w:r>
        <w:t xml:space="preserve">    ChargingDataResponse:</w:t>
      </w:r>
    </w:p>
    <w:p w14:paraId="32ECE8C1" w14:textId="77777777" w:rsidR="004F272D" w:rsidRDefault="004F272D" w:rsidP="004F272D">
      <w:pPr>
        <w:pStyle w:val="PL"/>
      </w:pPr>
      <w:r>
        <w:t xml:space="preserve">      type: object</w:t>
      </w:r>
    </w:p>
    <w:p w14:paraId="45AA02B7" w14:textId="77777777" w:rsidR="004F272D" w:rsidRDefault="004F272D" w:rsidP="004F272D">
      <w:pPr>
        <w:pStyle w:val="PL"/>
      </w:pPr>
      <w:r>
        <w:t xml:space="preserve">      properties:</w:t>
      </w:r>
    </w:p>
    <w:p w14:paraId="2636EEB7" w14:textId="77777777" w:rsidR="004F272D" w:rsidRDefault="004F272D" w:rsidP="004F272D">
      <w:pPr>
        <w:pStyle w:val="PL"/>
      </w:pPr>
      <w:r>
        <w:t xml:space="preserve">        invocationTimeStamp:</w:t>
      </w:r>
    </w:p>
    <w:p w14:paraId="247099DB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0ECB22F4" w14:textId="77777777" w:rsidR="004F272D" w:rsidRDefault="004F272D" w:rsidP="004F272D">
      <w:pPr>
        <w:pStyle w:val="PL"/>
      </w:pPr>
      <w:r>
        <w:t xml:space="preserve">        invocationSequenceNumber:</w:t>
      </w:r>
    </w:p>
    <w:p w14:paraId="2208AD8E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41F6DBEE" w14:textId="77777777" w:rsidR="004F272D" w:rsidRDefault="004F272D" w:rsidP="004F272D">
      <w:pPr>
        <w:pStyle w:val="PL"/>
      </w:pPr>
      <w:r>
        <w:t xml:space="preserve">        invocationResult:</w:t>
      </w:r>
    </w:p>
    <w:p w14:paraId="36600DE8" w14:textId="77777777" w:rsidR="004F272D" w:rsidRDefault="004F272D" w:rsidP="004F272D">
      <w:pPr>
        <w:pStyle w:val="PL"/>
      </w:pPr>
      <w:r>
        <w:t xml:space="preserve">          $ref: '#/components/schemas/InvocationResult'</w:t>
      </w:r>
    </w:p>
    <w:p w14:paraId="1E024BF5" w14:textId="77777777" w:rsidR="004F272D" w:rsidRDefault="004F272D" w:rsidP="004F272D">
      <w:pPr>
        <w:pStyle w:val="PL"/>
      </w:pPr>
      <w:r>
        <w:t xml:space="preserve">        sessionFailover:</w:t>
      </w:r>
    </w:p>
    <w:p w14:paraId="5928C534" w14:textId="77777777" w:rsidR="004F272D" w:rsidRDefault="004F272D" w:rsidP="004F272D">
      <w:pPr>
        <w:pStyle w:val="PL"/>
      </w:pPr>
      <w:r>
        <w:t xml:space="preserve">          $ref: '#/components/schemas/SessionFailover'</w:t>
      </w:r>
    </w:p>
    <w:p w14:paraId="0C223582" w14:textId="77777777" w:rsidR="004F272D" w:rsidRDefault="004F272D" w:rsidP="004F272D">
      <w:pPr>
        <w:pStyle w:val="PL"/>
      </w:pPr>
      <w:r>
        <w:t xml:space="preserve">        triggers:</w:t>
      </w:r>
    </w:p>
    <w:p w14:paraId="176B78FF" w14:textId="77777777" w:rsidR="004F272D" w:rsidRDefault="004F272D" w:rsidP="004F272D">
      <w:pPr>
        <w:pStyle w:val="PL"/>
      </w:pPr>
      <w:r>
        <w:t xml:space="preserve">          type: array</w:t>
      </w:r>
    </w:p>
    <w:p w14:paraId="110D8E07" w14:textId="77777777" w:rsidR="004F272D" w:rsidRDefault="004F272D" w:rsidP="004F272D">
      <w:pPr>
        <w:pStyle w:val="PL"/>
      </w:pPr>
      <w:r>
        <w:t xml:space="preserve">          items:</w:t>
      </w:r>
    </w:p>
    <w:p w14:paraId="500E6FA5" w14:textId="77777777" w:rsidR="004F272D" w:rsidRDefault="004F272D" w:rsidP="004F272D">
      <w:pPr>
        <w:pStyle w:val="PL"/>
      </w:pPr>
      <w:r>
        <w:t xml:space="preserve">            $ref: '#/components/schemas/Trigger'</w:t>
      </w:r>
    </w:p>
    <w:p w14:paraId="54DDE342" w14:textId="77777777" w:rsidR="004F272D" w:rsidRDefault="004F272D" w:rsidP="004F272D">
      <w:pPr>
        <w:pStyle w:val="PL"/>
      </w:pPr>
      <w:r>
        <w:lastRenderedPageBreak/>
        <w:t xml:space="preserve">          minItems: 0</w:t>
      </w:r>
    </w:p>
    <w:p w14:paraId="5F643E68" w14:textId="77777777" w:rsidR="004F272D" w:rsidRDefault="004F272D" w:rsidP="004F272D">
      <w:pPr>
        <w:pStyle w:val="PL"/>
      </w:pPr>
      <w:r>
        <w:t xml:space="preserve">        pDUSessionChargingInformation:</w:t>
      </w:r>
    </w:p>
    <w:p w14:paraId="23BAF70C" w14:textId="77777777" w:rsidR="004F272D" w:rsidRDefault="004F272D" w:rsidP="004F272D">
      <w:pPr>
        <w:pStyle w:val="PL"/>
      </w:pPr>
      <w:r>
        <w:t xml:space="preserve">          $ref: '#/components/schemas/PDUSessionChargingInformation'</w:t>
      </w:r>
    </w:p>
    <w:p w14:paraId="56A443FA" w14:textId="77777777" w:rsidR="004F272D" w:rsidRDefault="004F272D" w:rsidP="004F272D">
      <w:pPr>
        <w:pStyle w:val="PL"/>
      </w:pPr>
      <w:r>
        <w:t xml:space="preserve">        roamingQBCInformation:</w:t>
      </w:r>
    </w:p>
    <w:p w14:paraId="76D0A5A2" w14:textId="77777777" w:rsidR="004F272D" w:rsidRDefault="004F272D" w:rsidP="004F272D">
      <w:pPr>
        <w:pStyle w:val="PL"/>
      </w:pPr>
      <w:r>
        <w:t xml:space="preserve">          $ref: '#/components/schemas/RoamingQBCInformation'</w:t>
      </w:r>
    </w:p>
    <w:p w14:paraId="3D6F338F" w14:textId="77777777" w:rsidR="004F272D" w:rsidRDefault="004F272D" w:rsidP="004F272D">
      <w:pPr>
        <w:pStyle w:val="PL"/>
      </w:pPr>
      <w:r>
        <w:t xml:space="preserve">      required:</w:t>
      </w:r>
    </w:p>
    <w:p w14:paraId="6E19CA97" w14:textId="77777777" w:rsidR="004F272D" w:rsidRDefault="004F272D" w:rsidP="004F272D">
      <w:pPr>
        <w:pStyle w:val="PL"/>
      </w:pPr>
      <w:r>
        <w:t xml:space="preserve">        - invocationTimeStamp</w:t>
      </w:r>
    </w:p>
    <w:p w14:paraId="6E7DF44B" w14:textId="77777777" w:rsidR="004F272D" w:rsidRDefault="004F272D" w:rsidP="004F272D">
      <w:pPr>
        <w:pStyle w:val="PL"/>
      </w:pPr>
      <w:r>
        <w:t xml:space="preserve">        - invocationSequenceNumber</w:t>
      </w:r>
    </w:p>
    <w:p w14:paraId="7111E1BF" w14:textId="77777777" w:rsidR="004F272D" w:rsidRDefault="004F272D" w:rsidP="004F272D">
      <w:pPr>
        <w:pStyle w:val="PL"/>
      </w:pPr>
      <w:r>
        <w:t xml:space="preserve">    NFIdentification:</w:t>
      </w:r>
    </w:p>
    <w:p w14:paraId="560E4A01" w14:textId="77777777" w:rsidR="004F272D" w:rsidRDefault="004F272D" w:rsidP="004F272D">
      <w:pPr>
        <w:pStyle w:val="PL"/>
      </w:pPr>
      <w:r>
        <w:t xml:space="preserve">      type: object</w:t>
      </w:r>
    </w:p>
    <w:p w14:paraId="7D39FEAC" w14:textId="77777777" w:rsidR="004F272D" w:rsidRDefault="004F272D" w:rsidP="004F272D">
      <w:pPr>
        <w:pStyle w:val="PL"/>
      </w:pPr>
      <w:r>
        <w:t xml:space="preserve">      properties:</w:t>
      </w:r>
    </w:p>
    <w:p w14:paraId="34EC056B" w14:textId="77777777" w:rsidR="004F272D" w:rsidRDefault="004F272D" w:rsidP="004F272D">
      <w:pPr>
        <w:pStyle w:val="PL"/>
      </w:pPr>
      <w:r>
        <w:t xml:space="preserve">        nFName:</w:t>
      </w:r>
    </w:p>
    <w:p w14:paraId="5D98BA4D" w14:textId="77777777" w:rsidR="004F272D" w:rsidRDefault="004F272D" w:rsidP="004F272D">
      <w:pPr>
        <w:pStyle w:val="PL"/>
      </w:pPr>
      <w:r>
        <w:t xml:space="preserve">          $ref: 'TS29571_CommonData.yaml#/components/schemas/NfInstanceId'</w:t>
      </w:r>
    </w:p>
    <w:p w14:paraId="47301369" w14:textId="77777777" w:rsidR="004F272D" w:rsidRDefault="004F272D" w:rsidP="004F272D">
      <w:pPr>
        <w:pStyle w:val="PL"/>
      </w:pPr>
      <w:r>
        <w:t xml:space="preserve">        nFIPv4Address:</w:t>
      </w:r>
    </w:p>
    <w:p w14:paraId="1A656B27" w14:textId="77777777" w:rsidR="004F272D" w:rsidRDefault="004F272D" w:rsidP="004F272D">
      <w:pPr>
        <w:pStyle w:val="PL"/>
      </w:pPr>
      <w:r>
        <w:t xml:space="preserve">          $ref: 'TS29571_CommonData.yaml#/components/schemas/Ipv4Addr'</w:t>
      </w:r>
    </w:p>
    <w:p w14:paraId="3FCC8000" w14:textId="77777777" w:rsidR="004F272D" w:rsidRDefault="004F272D" w:rsidP="004F272D">
      <w:pPr>
        <w:pStyle w:val="PL"/>
      </w:pPr>
      <w:r>
        <w:t xml:space="preserve">        nFIPv6Address:</w:t>
      </w:r>
    </w:p>
    <w:p w14:paraId="235748C2" w14:textId="77777777" w:rsidR="004F272D" w:rsidRDefault="004F272D" w:rsidP="004F272D">
      <w:pPr>
        <w:pStyle w:val="PL"/>
      </w:pPr>
      <w:r>
        <w:t xml:space="preserve">          $ref: 'TS29571_CommonData.yaml#/components/schemas/Ipv6Addr'</w:t>
      </w:r>
    </w:p>
    <w:p w14:paraId="668EFC43" w14:textId="77777777" w:rsidR="004F272D" w:rsidRDefault="004F272D" w:rsidP="004F272D">
      <w:pPr>
        <w:pStyle w:val="PL"/>
      </w:pPr>
      <w:r>
        <w:t xml:space="preserve">        nFPLMNID:</w:t>
      </w:r>
    </w:p>
    <w:p w14:paraId="1670829D" w14:textId="77777777" w:rsidR="004F272D" w:rsidRDefault="004F272D" w:rsidP="004F272D">
      <w:pPr>
        <w:pStyle w:val="PL"/>
      </w:pPr>
      <w:r>
        <w:t xml:space="preserve">          $ref: 'TS29571_CommonData.yaml#/components/schemas/PlmnId'</w:t>
      </w:r>
    </w:p>
    <w:p w14:paraId="754F8691" w14:textId="77777777" w:rsidR="004F272D" w:rsidRDefault="004F272D" w:rsidP="004F272D">
      <w:pPr>
        <w:pStyle w:val="PL"/>
      </w:pPr>
      <w:r>
        <w:t xml:space="preserve">        nodeFunctionality:</w:t>
      </w:r>
    </w:p>
    <w:p w14:paraId="06EA5819" w14:textId="77777777" w:rsidR="004F272D" w:rsidRDefault="004F272D" w:rsidP="004F272D">
      <w:pPr>
        <w:pStyle w:val="PL"/>
      </w:pPr>
      <w:r>
        <w:t xml:space="preserve">          $ref: '#/components/schemas/NodeFunctionality'</w:t>
      </w:r>
    </w:p>
    <w:p w14:paraId="67426E74" w14:textId="77777777" w:rsidR="004F272D" w:rsidRDefault="004F272D" w:rsidP="004F272D">
      <w:pPr>
        <w:pStyle w:val="PL"/>
      </w:pPr>
      <w:r>
        <w:t xml:space="preserve">        nFFqdn:</w:t>
      </w:r>
    </w:p>
    <w:p w14:paraId="7A943AE5" w14:textId="77777777" w:rsidR="004F272D" w:rsidRDefault="004F272D" w:rsidP="004F272D">
      <w:pPr>
        <w:pStyle w:val="PL"/>
      </w:pPr>
      <w:r>
        <w:t xml:space="preserve">          type: string</w:t>
      </w:r>
    </w:p>
    <w:p w14:paraId="23A44C78" w14:textId="77777777" w:rsidR="004F272D" w:rsidRDefault="004F272D" w:rsidP="004F272D">
      <w:pPr>
        <w:pStyle w:val="PL"/>
      </w:pPr>
      <w:r>
        <w:t xml:space="preserve">      required:</w:t>
      </w:r>
    </w:p>
    <w:p w14:paraId="71165302" w14:textId="77777777" w:rsidR="004F272D" w:rsidRDefault="004F272D" w:rsidP="004F272D">
      <w:pPr>
        <w:pStyle w:val="PL"/>
      </w:pPr>
      <w:r>
        <w:t xml:space="preserve">        - nodeFunctionality</w:t>
      </w:r>
    </w:p>
    <w:p w14:paraId="007B7582" w14:textId="77777777" w:rsidR="004F272D" w:rsidRDefault="004F272D" w:rsidP="004F272D">
      <w:pPr>
        <w:pStyle w:val="PL"/>
      </w:pPr>
      <w:r>
        <w:t xml:space="preserve">    MultipleUnitUsage:</w:t>
      </w:r>
    </w:p>
    <w:p w14:paraId="1B57A06B" w14:textId="77777777" w:rsidR="004F272D" w:rsidRDefault="004F272D" w:rsidP="004F272D">
      <w:pPr>
        <w:pStyle w:val="PL"/>
      </w:pPr>
      <w:r>
        <w:t xml:space="preserve">      type: object</w:t>
      </w:r>
    </w:p>
    <w:p w14:paraId="0BB1F873" w14:textId="77777777" w:rsidR="004F272D" w:rsidRDefault="004F272D" w:rsidP="004F272D">
      <w:pPr>
        <w:pStyle w:val="PL"/>
      </w:pPr>
      <w:r>
        <w:t xml:space="preserve">      properties:</w:t>
      </w:r>
    </w:p>
    <w:p w14:paraId="45950F02" w14:textId="77777777" w:rsidR="004F272D" w:rsidRDefault="004F272D" w:rsidP="004F272D">
      <w:pPr>
        <w:pStyle w:val="PL"/>
      </w:pPr>
      <w:r>
        <w:t xml:space="preserve">        ratingGroup:</w:t>
      </w:r>
    </w:p>
    <w:p w14:paraId="026D9CE7" w14:textId="77777777" w:rsidR="004F272D" w:rsidRDefault="004F272D" w:rsidP="004F272D">
      <w:pPr>
        <w:pStyle w:val="PL"/>
      </w:pPr>
      <w:r>
        <w:t xml:space="preserve">          $ref: 'TS29571_CommonData.yaml#/components/schemas/RatingGroup'</w:t>
      </w:r>
    </w:p>
    <w:p w14:paraId="42290B8E" w14:textId="77777777" w:rsidR="004F272D" w:rsidRDefault="004F272D" w:rsidP="004F272D">
      <w:pPr>
        <w:pStyle w:val="PL"/>
      </w:pPr>
      <w:r>
        <w:t xml:space="preserve">        usedUnitContainer:</w:t>
      </w:r>
    </w:p>
    <w:p w14:paraId="3BAD24EC" w14:textId="77777777" w:rsidR="004F272D" w:rsidRDefault="004F272D" w:rsidP="004F272D">
      <w:pPr>
        <w:pStyle w:val="PL"/>
      </w:pPr>
      <w:r>
        <w:t xml:space="preserve">          type: array</w:t>
      </w:r>
    </w:p>
    <w:p w14:paraId="7C6E5682" w14:textId="77777777" w:rsidR="004F272D" w:rsidRDefault="004F272D" w:rsidP="004F272D">
      <w:pPr>
        <w:pStyle w:val="PL"/>
      </w:pPr>
      <w:r>
        <w:t xml:space="preserve">          items:</w:t>
      </w:r>
    </w:p>
    <w:p w14:paraId="2FF9C532" w14:textId="77777777" w:rsidR="004F272D" w:rsidRDefault="004F272D" w:rsidP="004F272D">
      <w:pPr>
        <w:pStyle w:val="PL"/>
      </w:pPr>
      <w:r>
        <w:t xml:space="preserve">            $ref: '#/components/schemas/UsedUnitContainer'</w:t>
      </w:r>
    </w:p>
    <w:p w14:paraId="1C0ECE55" w14:textId="77777777" w:rsidR="004F272D" w:rsidRDefault="004F272D" w:rsidP="004F272D">
      <w:pPr>
        <w:pStyle w:val="PL"/>
      </w:pPr>
      <w:r>
        <w:t xml:space="preserve">          minItems: 0</w:t>
      </w:r>
    </w:p>
    <w:p w14:paraId="7F0E4B12" w14:textId="77777777" w:rsidR="004F272D" w:rsidRDefault="004F272D" w:rsidP="004F272D">
      <w:pPr>
        <w:pStyle w:val="PL"/>
      </w:pPr>
      <w:r>
        <w:t xml:space="preserve">        uPFID:</w:t>
      </w:r>
    </w:p>
    <w:p w14:paraId="6262FA95" w14:textId="77777777" w:rsidR="004F272D" w:rsidRDefault="004F272D" w:rsidP="004F272D">
      <w:pPr>
        <w:pStyle w:val="PL"/>
      </w:pPr>
      <w:r>
        <w:t xml:space="preserve">          $ref: 'TS29571_CommonData.yaml#/components/schemas/NfInstanceId'</w:t>
      </w:r>
    </w:p>
    <w:p w14:paraId="0A340883" w14:textId="77777777" w:rsidR="004F272D" w:rsidRDefault="004F272D" w:rsidP="004F272D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9375007" w14:textId="77777777" w:rsidR="004F272D" w:rsidRDefault="004F272D" w:rsidP="004F272D">
      <w:pPr>
        <w:pStyle w:val="PL"/>
      </w:pPr>
      <w:r>
        <w:t xml:space="preserve">          $ref: '#/components/schemas/PDUAddress'</w:t>
      </w:r>
    </w:p>
    <w:p w14:paraId="2A05C621" w14:textId="77777777" w:rsidR="004F272D" w:rsidRDefault="004F272D" w:rsidP="004F272D">
      <w:pPr>
        <w:pStyle w:val="PL"/>
      </w:pPr>
      <w:r>
        <w:t xml:space="preserve">      required:</w:t>
      </w:r>
    </w:p>
    <w:p w14:paraId="3A8EB28F" w14:textId="77777777" w:rsidR="004F272D" w:rsidRDefault="004F272D" w:rsidP="004F272D">
      <w:pPr>
        <w:pStyle w:val="PL"/>
      </w:pPr>
      <w:r>
        <w:t xml:space="preserve">        - ratingGroup</w:t>
      </w:r>
    </w:p>
    <w:p w14:paraId="0F64F83C" w14:textId="77777777" w:rsidR="004F272D" w:rsidRDefault="004F272D" w:rsidP="004F272D">
      <w:pPr>
        <w:pStyle w:val="PL"/>
      </w:pPr>
      <w:r>
        <w:t xml:space="preserve">    InvocationResult:</w:t>
      </w:r>
    </w:p>
    <w:p w14:paraId="2F93D8EF" w14:textId="77777777" w:rsidR="004F272D" w:rsidRDefault="004F272D" w:rsidP="004F272D">
      <w:pPr>
        <w:pStyle w:val="PL"/>
      </w:pPr>
      <w:r>
        <w:t xml:space="preserve">      type: object</w:t>
      </w:r>
    </w:p>
    <w:p w14:paraId="55F61912" w14:textId="77777777" w:rsidR="004F272D" w:rsidRDefault="004F272D" w:rsidP="004F272D">
      <w:pPr>
        <w:pStyle w:val="PL"/>
      </w:pPr>
      <w:r>
        <w:t xml:space="preserve">      properties:</w:t>
      </w:r>
    </w:p>
    <w:p w14:paraId="5D2CB5FB" w14:textId="77777777" w:rsidR="004F272D" w:rsidRDefault="004F272D" w:rsidP="004F272D">
      <w:pPr>
        <w:pStyle w:val="PL"/>
      </w:pPr>
      <w:r>
        <w:t xml:space="preserve">        error:</w:t>
      </w:r>
    </w:p>
    <w:p w14:paraId="174E5459" w14:textId="77777777" w:rsidR="004F272D" w:rsidRDefault="004F272D" w:rsidP="004F272D">
      <w:pPr>
        <w:pStyle w:val="PL"/>
      </w:pPr>
      <w:r>
        <w:t xml:space="preserve">          $ref: 'TS29571_CommonData.yaml#/components/schemas/ProblemDetails'</w:t>
      </w:r>
    </w:p>
    <w:p w14:paraId="33069EF8" w14:textId="77777777" w:rsidR="004F272D" w:rsidRDefault="004F272D" w:rsidP="004F272D">
      <w:pPr>
        <w:pStyle w:val="PL"/>
      </w:pPr>
      <w:r>
        <w:t xml:space="preserve">        failureHandling:</w:t>
      </w:r>
    </w:p>
    <w:p w14:paraId="200D5242" w14:textId="77777777" w:rsidR="004F272D" w:rsidRDefault="004F272D" w:rsidP="004F272D">
      <w:pPr>
        <w:pStyle w:val="PL"/>
      </w:pPr>
      <w:r>
        <w:t xml:space="preserve">          $ref: '#/components/schemas/FailureHandling'</w:t>
      </w:r>
    </w:p>
    <w:p w14:paraId="3A19705D" w14:textId="77777777" w:rsidR="004F272D" w:rsidRDefault="004F272D" w:rsidP="004F272D">
      <w:pPr>
        <w:pStyle w:val="PL"/>
      </w:pPr>
      <w:r>
        <w:t xml:space="preserve">    Trigger:</w:t>
      </w:r>
    </w:p>
    <w:p w14:paraId="7CF87713" w14:textId="77777777" w:rsidR="004F272D" w:rsidRDefault="004F272D" w:rsidP="004F272D">
      <w:pPr>
        <w:pStyle w:val="PL"/>
      </w:pPr>
      <w:r>
        <w:t xml:space="preserve">      type: object</w:t>
      </w:r>
    </w:p>
    <w:p w14:paraId="62FD0531" w14:textId="77777777" w:rsidR="004F272D" w:rsidRDefault="004F272D" w:rsidP="004F272D">
      <w:pPr>
        <w:pStyle w:val="PL"/>
      </w:pPr>
      <w:r>
        <w:t xml:space="preserve">      properties:</w:t>
      </w:r>
    </w:p>
    <w:p w14:paraId="1FBD1B38" w14:textId="77777777" w:rsidR="004F272D" w:rsidRDefault="004F272D" w:rsidP="004F272D">
      <w:pPr>
        <w:pStyle w:val="PL"/>
      </w:pPr>
      <w:r>
        <w:t xml:space="preserve">        triggerType:</w:t>
      </w:r>
    </w:p>
    <w:p w14:paraId="34C9F4D5" w14:textId="77777777" w:rsidR="004F272D" w:rsidRDefault="004F272D" w:rsidP="004F272D">
      <w:pPr>
        <w:pStyle w:val="PL"/>
      </w:pPr>
      <w:r>
        <w:t xml:space="preserve">          $ref: '#/components/schemas/TriggerType'</w:t>
      </w:r>
    </w:p>
    <w:p w14:paraId="42C25FC7" w14:textId="77777777" w:rsidR="004F272D" w:rsidRDefault="004F272D" w:rsidP="004F272D">
      <w:pPr>
        <w:pStyle w:val="PL"/>
      </w:pPr>
      <w:r>
        <w:t xml:space="preserve">        triggerCategory:</w:t>
      </w:r>
    </w:p>
    <w:p w14:paraId="35E12B50" w14:textId="77777777" w:rsidR="004F272D" w:rsidRDefault="004F272D" w:rsidP="004F272D">
      <w:pPr>
        <w:pStyle w:val="PL"/>
      </w:pPr>
      <w:r>
        <w:t xml:space="preserve">          $ref: '#/components/schemas/TriggerCategory'</w:t>
      </w:r>
    </w:p>
    <w:p w14:paraId="1A47639F" w14:textId="77777777" w:rsidR="004F272D" w:rsidRDefault="004F272D" w:rsidP="004F272D">
      <w:pPr>
        <w:pStyle w:val="PL"/>
      </w:pPr>
      <w:r>
        <w:t xml:space="preserve">        timeLimit:</w:t>
      </w:r>
    </w:p>
    <w:p w14:paraId="3FC59025" w14:textId="77777777" w:rsidR="004F272D" w:rsidRDefault="004F272D" w:rsidP="004F272D">
      <w:pPr>
        <w:pStyle w:val="PL"/>
      </w:pPr>
      <w:r>
        <w:t xml:space="preserve">          $ref: 'TS29571_CommonData.yaml#/components/schemas/DurationSec'</w:t>
      </w:r>
    </w:p>
    <w:p w14:paraId="1937BCED" w14:textId="77777777" w:rsidR="004F272D" w:rsidRDefault="004F272D" w:rsidP="004F272D">
      <w:pPr>
        <w:pStyle w:val="PL"/>
      </w:pPr>
      <w:r>
        <w:t xml:space="preserve">        volumeLimit:</w:t>
      </w:r>
    </w:p>
    <w:p w14:paraId="0A578FA4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5C2E3B40" w14:textId="77777777" w:rsidR="004F272D" w:rsidRDefault="004F272D" w:rsidP="004F272D">
      <w:pPr>
        <w:pStyle w:val="PL"/>
      </w:pPr>
      <w:r>
        <w:t xml:space="preserve">        volumeLimit64:</w:t>
      </w:r>
    </w:p>
    <w:p w14:paraId="74A3FAB0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51D5161E" w14:textId="77777777" w:rsidR="004F272D" w:rsidRDefault="004F272D" w:rsidP="004F272D">
      <w:pPr>
        <w:pStyle w:val="PL"/>
      </w:pPr>
      <w:r>
        <w:t xml:space="preserve">        eventLimit:</w:t>
      </w:r>
    </w:p>
    <w:p w14:paraId="76BE5131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7E3DABE6" w14:textId="77777777" w:rsidR="004F272D" w:rsidRDefault="004F272D" w:rsidP="004F272D">
      <w:pPr>
        <w:pStyle w:val="PL"/>
      </w:pPr>
      <w:r>
        <w:t xml:space="preserve">        maxNumberOfccc:</w:t>
      </w:r>
    </w:p>
    <w:p w14:paraId="1EF8945D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4160665D" w14:textId="77777777" w:rsidR="004F272D" w:rsidRDefault="004F272D" w:rsidP="004F272D">
      <w:pPr>
        <w:pStyle w:val="PL"/>
      </w:pPr>
      <w:r>
        <w:t xml:space="preserve">      required:</w:t>
      </w:r>
    </w:p>
    <w:p w14:paraId="2A43C891" w14:textId="77777777" w:rsidR="004F272D" w:rsidRDefault="004F272D" w:rsidP="004F272D">
      <w:pPr>
        <w:pStyle w:val="PL"/>
      </w:pPr>
      <w:r>
        <w:t xml:space="preserve">        - triggerType</w:t>
      </w:r>
    </w:p>
    <w:p w14:paraId="057220CC" w14:textId="77777777" w:rsidR="004F272D" w:rsidRDefault="004F272D" w:rsidP="004F272D">
      <w:pPr>
        <w:pStyle w:val="PL"/>
      </w:pPr>
      <w:r>
        <w:t xml:space="preserve">        - triggerCategory</w:t>
      </w:r>
    </w:p>
    <w:p w14:paraId="0660D57B" w14:textId="77777777" w:rsidR="004F272D" w:rsidRDefault="004F272D" w:rsidP="004F272D">
      <w:pPr>
        <w:pStyle w:val="PL"/>
      </w:pPr>
      <w:r>
        <w:t xml:space="preserve">    UsedUnitContainer:</w:t>
      </w:r>
    </w:p>
    <w:p w14:paraId="4BEA78F8" w14:textId="77777777" w:rsidR="004F272D" w:rsidRDefault="004F272D" w:rsidP="004F272D">
      <w:pPr>
        <w:pStyle w:val="PL"/>
      </w:pPr>
      <w:r>
        <w:t xml:space="preserve">      type: object</w:t>
      </w:r>
    </w:p>
    <w:p w14:paraId="7D2F9F27" w14:textId="77777777" w:rsidR="004F272D" w:rsidRDefault="004F272D" w:rsidP="004F272D">
      <w:pPr>
        <w:pStyle w:val="PL"/>
      </w:pPr>
      <w:r>
        <w:t xml:space="preserve">      properties:</w:t>
      </w:r>
    </w:p>
    <w:p w14:paraId="26F98BF0" w14:textId="77777777" w:rsidR="004F272D" w:rsidRDefault="004F272D" w:rsidP="004F272D">
      <w:pPr>
        <w:pStyle w:val="PL"/>
      </w:pPr>
      <w:r>
        <w:t xml:space="preserve">        serviceId:</w:t>
      </w:r>
    </w:p>
    <w:p w14:paraId="4E7A37E6" w14:textId="77777777" w:rsidR="004F272D" w:rsidRDefault="004F272D" w:rsidP="004F272D">
      <w:pPr>
        <w:pStyle w:val="PL"/>
      </w:pPr>
      <w:r>
        <w:t xml:space="preserve">          $ref: 'TS29571_CommonData.yaml#/components/schemas/ServiceId'</w:t>
      </w:r>
    </w:p>
    <w:p w14:paraId="41BF57DC" w14:textId="77777777" w:rsidR="004F272D" w:rsidRDefault="004F272D" w:rsidP="004F272D">
      <w:pPr>
        <w:pStyle w:val="PL"/>
      </w:pPr>
      <w:r>
        <w:t xml:space="preserve">        triggers:</w:t>
      </w:r>
    </w:p>
    <w:p w14:paraId="649A5C93" w14:textId="77777777" w:rsidR="004F272D" w:rsidRDefault="004F272D" w:rsidP="004F272D">
      <w:pPr>
        <w:pStyle w:val="PL"/>
      </w:pPr>
      <w:r>
        <w:t xml:space="preserve">          type: array</w:t>
      </w:r>
    </w:p>
    <w:p w14:paraId="10DE6273" w14:textId="77777777" w:rsidR="004F272D" w:rsidRDefault="004F272D" w:rsidP="004F272D">
      <w:pPr>
        <w:pStyle w:val="PL"/>
      </w:pPr>
      <w:r>
        <w:t xml:space="preserve">          items:</w:t>
      </w:r>
    </w:p>
    <w:p w14:paraId="3E739099" w14:textId="77777777" w:rsidR="004F272D" w:rsidRDefault="004F272D" w:rsidP="004F272D">
      <w:pPr>
        <w:pStyle w:val="PL"/>
      </w:pPr>
      <w:r>
        <w:t xml:space="preserve">            $ref: '#/components/schemas/Trigger'</w:t>
      </w:r>
    </w:p>
    <w:p w14:paraId="727F079C" w14:textId="77777777" w:rsidR="004F272D" w:rsidRDefault="004F272D" w:rsidP="004F272D">
      <w:pPr>
        <w:pStyle w:val="PL"/>
      </w:pPr>
      <w:r>
        <w:t xml:space="preserve">          minItems: 0</w:t>
      </w:r>
    </w:p>
    <w:p w14:paraId="0E53D733" w14:textId="77777777" w:rsidR="004F272D" w:rsidRDefault="004F272D" w:rsidP="004F272D">
      <w:pPr>
        <w:pStyle w:val="PL"/>
      </w:pPr>
      <w:r>
        <w:lastRenderedPageBreak/>
        <w:t xml:space="preserve">        triggerTimestamp:</w:t>
      </w:r>
    </w:p>
    <w:p w14:paraId="417365D1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0315D5CD" w14:textId="77777777" w:rsidR="004F272D" w:rsidRDefault="004F272D" w:rsidP="004F272D">
      <w:pPr>
        <w:pStyle w:val="PL"/>
      </w:pPr>
      <w:r>
        <w:t xml:space="preserve">        time:</w:t>
      </w:r>
    </w:p>
    <w:p w14:paraId="77B7C8E6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60A31EEF" w14:textId="77777777" w:rsidR="004F272D" w:rsidRDefault="004F272D" w:rsidP="004F272D">
      <w:pPr>
        <w:pStyle w:val="PL"/>
      </w:pPr>
      <w:r>
        <w:t xml:space="preserve">        totalVolume:</w:t>
      </w:r>
    </w:p>
    <w:p w14:paraId="6CE69FA5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66878190" w14:textId="77777777" w:rsidR="004F272D" w:rsidRDefault="004F272D" w:rsidP="004F272D">
      <w:pPr>
        <w:pStyle w:val="PL"/>
      </w:pPr>
      <w:r>
        <w:t xml:space="preserve">        uplinkVolume:</w:t>
      </w:r>
    </w:p>
    <w:p w14:paraId="77825EA1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5F754737" w14:textId="77777777" w:rsidR="004F272D" w:rsidRDefault="004F272D" w:rsidP="004F272D">
      <w:pPr>
        <w:pStyle w:val="PL"/>
      </w:pPr>
      <w:r>
        <w:t xml:space="preserve">        downlinkVolume:</w:t>
      </w:r>
    </w:p>
    <w:p w14:paraId="3139E538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151B5FD3" w14:textId="77777777" w:rsidR="004F272D" w:rsidRPr="00BD6F46" w:rsidRDefault="004F272D" w:rsidP="004F272D">
      <w:pPr>
        <w:pStyle w:val="PL"/>
      </w:pPr>
      <w:r w:rsidRPr="00BD6F46">
        <w:t xml:space="preserve">        serviceSpecificUnits:</w:t>
      </w:r>
    </w:p>
    <w:p w14:paraId="5637EA42" w14:textId="77777777" w:rsidR="004F272D" w:rsidRDefault="004F272D" w:rsidP="004F272D">
      <w:pPr>
        <w:pStyle w:val="PL"/>
      </w:pPr>
      <w:r w:rsidRPr="00BD6F46">
        <w:t xml:space="preserve">          $ref: 'TS29571_CommonData.yaml#/components/schemas/Uint64'</w:t>
      </w:r>
    </w:p>
    <w:p w14:paraId="3A22C031" w14:textId="77777777" w:rsidR="004F272D" w:rsidRDefault="004F272D" w:rsidP="004F272D">
      <w:pPr>
        <w:pStyle w:val="PL"/>
      </w:pPr>
      <w:r>
        <w:t xml:space="preserve">        eventTimeStamps:</w:t>
      </w:r>
    </w:p>
    <w:p w14:paraId="6233E5F3" w14:textId="77777777" w:rsidR="004F272D" w:rsidRDefault="004F272D" w:rsidP="004F272D">
      <w:pPr>
        <w:pStyle w:val="PL"/>
      </w:pPr>
      <w:r>
        <w:t xml:space="preserve">          type: array</w:t>
      </w:r>
    </w:p>
    <w:p w14:paraId="7C09866C" w14:textId="77777777" w:rsidR="004F272D" w:rsidRDefault="004F272D" w:rsidP="004F272D">
      <w:pPr>
        <w:pStyle w:val="PL"/>
      </w:pPr>
    </w:p>
    <w:p w14:paraId="1476D3B3" w14:textId="77777777" w:rsidR="004F272D" w:rsidRDefault="004F272D" w:rsidP="004F272D">
      <w:pPr>
        <w:pStyle w:val="PL"/>
      </w:pPr>
      <w:r>
        <w:t xml:space="preserve">          items:</w:t>
      </w:r>
    </w:p>
    <w:p w14:paraId="2DA43440" w14:textId="77777777" w:rsidR="004F272D" w:rsidRDefault="004F272D" w:rsidP="004F272D">
      <w:pPr>
        <w:pStyle w:val="PL"/>
      </w:pPr>
      <w:r>
        <w:t xml:space="preserve">            $ref: 'TS29571_CommonData.yaml#/components/schemas/DateTime'</w:t>
      </w:r>
    </w:p>
    <w:p w14:paraId="0F7533E6" w14:textId="77777777" w:rsidR="004F272D" w:rsidRDefault="004F272D" w:rsidP="004F272D">
      <w:pPr>
        <w:pStyle w:val="PL"/>
      </w:pPr>
      <w:r>
        <w:t xml:space="preserve">          minItems: 0</w:t>
      </w:r>
    </w:p>
    <w:p w14:paraId="1E54BE52" w14:textId="77777777" w:rsidR="004F272D" w:rsidRDefault="004F272D" w:rsidP="004F272D">
      <w:pPr>
        <w:pStyle w:val="PL"/>
      </w:pPr>
      <w:r>
        <w:t xml:space="preserve">        localSequenceNumber:</w:t>
      </w:r>
    </w:p>
    <w:p w14:paraId="3416195F" w14:textId="77777777" w:rsidR="004F272D" w:rsidRDefault="004F272D" w:rsidP="004F272D">
      <w:pPr>
        <w:pStyle w:val="PL"/>
      </w:pPr>
      <w:r>
        <w:t xml:space="preserve">          type: integer</w:t>
      </w:r>
    </w:p>
    <w:p w14:paraId="4ED81339" w14:textId="77777777" w:rsidR="004F272D" w:rsidRDefault="004F272D" w:rsidP="004F272D">
      <w:pPr>
        <w:pStyle w:val="PL"/>
      </w:pPr>
      <w:r>
        <w:t xml:space="preserve">        pDUContainerInformation:</w:t>
      </w:r>
    </w:p>
    <w:p w14:paraId="52665702" w14:textId="77777777" w:rsidR="004F272D" w:rsidRDefault="004F272D" w:rsidP="004F272D">
      <w:pPr>
        <w:pStyle w:val="PL"/>
      </w:pPr>
      <w:r>
        <w:t xml:space="preserve">          $ref: '#/components/schemas/PDUContainerInformation'</w:t>
      </w:r>
    </w:p>
    <w:p w14:paraId="3B24D7BF" w14:textId="77777777" w:rsidR="004F272D" w:rsidRDefault="004F272D" w:rsidP="004F272D">
      <w:pPr>
        <w:pStyle w:val="PL"/>
      </w:pPr>
      <w:r>
        <w:t xml:space="preserve">      required:</w:t>
      </w:r>
    </w:p>
    <w:p w14:paraId="0F758312" w14:textId="77777777" w:rsidR="004F272D" w:rsidRDefault="004F272D" w:rsidP="004F272D">
      <w:pPr>
        <w:pStyle w:val="PL"/>
      </w:pPr>
      <w:r>
        <w:t xml:space="preserve">        - localSequenceNumber</w:t>
      </w:r>
    </w:p>
    <w:p w14:paraId="2A32045C" w14:textId="77777777" w:rsidR="004F272D" w:rsidRDefault="004F272D" w:rsidP="004F272D">
      <w:pPr>
        <w:pStyle w:val="PL"/>
      </w:pPr>
      <w:r>
        <w:t xml:space="preserve">    PDUSessionChargingInformation:</w:t>
      </w:r>
    </w:p>
    <w:p w14:paraId="5BDE0773" w14:textId="77777777" w:rsidR="004F272D" w:rsidRDefault="004F272D" w:rsidP="004F272D">
      <w:pPr>
        <w:pStyle w:val="PL"/>
      </w:pPr>
      <w:r>
        <w:t xml:space="preserve">      type: object</w:t>
      </w:r>
    </w:p>
    <w:p w14:paraId="6FD0B24C" w14:textId="77777777" w:rsidR="004F272D" w:rsidRDefault="004F272D" w:rsidP="004F272D">
      <w:pPr>
        <w:pStyle w:val="PL"/>
      </w:pPr>
      <w:r>
        <w:t xml:space="preserve">      properties:</w:t>
      </w:r>
    </w:p>
    <w:p w14:paraId="3455008D" w14:textId="77777777" w:rsidR="004F272D" w:rsidRDefault="004F272D" w:rsidP="004F272D">
      <w:pPr>
        <w:pStyle w:val="PL"/>
      </w:pPr>
      <w:r>
        <w:t xml:space="preserve">        chargingId:</w:t>
      </w:r>
    </w:p>
    <w:p w14:paraId="3C02ED47" w14:textId="77777777" w:rsidR="004F272D" w:rsidRDefault="004F272D" w:rsidP="004F272D">
      <w:pPr>
        <w:pStyle w:val="PL"/>
      </w:pPr>
      <w:r>
        <w:t xml:space="preserve">          $ref: 'TS29571_CommonData.yaml#/components/schemas/ChargingId'</w:t>
      </w:r>
    </w:p>
    <w:p w14:paraId="57557E47" w14:textId="77777777" w:rsidR="004F272D" w:rsidRDefault="004F272D" w:rsidP="004F272D">
      <w:pPr>
        <w:pStyle w:val="PL"/>
      </w:pPr>
      <w:r>
        <w:t xml:space="preserve">        userInformation:</w:t>
      </w:r>
    </w:p>
    <w:p w14:paraId="05DA608F" w14:textId="77777777" w:rsidR="004F272D" w:rsidRDefault="004F272D" w:rsidP="004F272D">
      <w:pPr>
        <w:pStyle w:val="PL"/>
      </w:pPr>
      <w:r>
        <w:t xml:space="preserve">          $ref: '#/components/schemas/UserInformation'</w:t>
      </w:r>
    </w:p>
    <w:p w14:paraId="25B6FD9B" w14:textId="77777777" w:rsidR="004F272D" w:rsidRDefault="004F272D" w:rsidP="004F272D">
      <w:pPr>
        <w:pStyle w:val="PL"/>
      </w:pPr>
      <w:r>
        <w:t xml:space="preserve">        userLocationinfo:</w:t>
      </w:r>
    </w:p>
    <w:p w14:paraId="782BEADD" w14:textId="77777777" w:rsidR="004F272D" w:rsidRDefault="004F272D" w:rsidP="004F272D">
      <w:pPr>
        <w:pStyle w:val="PL"/>
      </w:pPr>
      <w:r>
        <w:t xml:space="preserve">          $ref: 'TS29571_CommonData.yaml#/components/schemas/UserLocation'</w:t>
      </w:r>
    </w:p>
    <w:p w14:paraId="47DE0C08" w14:textId="77777777" w:rsidR="004F272D" w:rsidRPr="00BD6F46" w:rsidRDefault="004F272D" w:rsidP="004F272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C80708A" w14:textId="77777777" w:rsidR="004F272D" w:rsidRDefault="004F272D" w:rsidP="004F272D">
      <w:pPr>
        <w:pStyle w:val="PL"/>
      </w:pPr>
      <w:r w:rsidRPr="00BD6F46">
        <w:t xml:space="preserve">          $ref: 'TS29571_CommonData.yaml#/components/schemas/UserLocation'</w:t>
      </w:r>
    </w:p>
    <w:p w14:paraId="566A2B9C" w14:textId="77777777" w:rsidR="004F272D" w:rsidRDefault="004F272D" w:rsidP="004F272D">
      <w:pPr>
        <w:pStyle w:val="PL"/>
      </w:pPr>
      <w:r>
        <w:t xml:space="preserve">        userLocationTime:</w:t>
      </w:r>
    </w:p>
    <w:p w14:paraId="4217D278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26F2146C" w14:textId="77777777" w:rsidR="004F272D" w:rsidRDefault="004F272D" w:rsidP="004F272D">
      <w:pPr>
        <w:pStyle w:val="PL"/>
      </w:pPr>
      <w:r>
        <w:t xml:space="preserve">        presenceReportingAreaInformation:</w:t>
      </w:r>
    </w:p>
    <w:p w14:paraId="30062A02" w14:textId="77777777" w:rsidR="004F272D" w:rsidRDefault="004F272D" w:rsidP="004F272D">
      <w:pPr>
        <w:pStyle w:val="PL"/>
      </w:pPr>
      <w:r>
        <w:t xml:space="preserve">          type: object</w:t>
      </w:r>
    </w:p>
    <w:p w14:paraId="77866018" w14:textId="77777777" w:rsidR="004F272D" w:rsidRDefault="004F272D" w:rsidP="004F272D">
      <w:pPr>
        <w:pStyle w:val="PL"/>
      </w:pPr>
      <w:r>
        <w:t xml:space="preserve">          additionalProperties:</w:t>
      </w:r>
    </w:p>
    <w:p w14:paraId="792182F5" w14:textId="77777777" w:rsidR="004F272D" w:rsidRDefault="004F272D" w:rsidP="004F272D">
      <w:pPr>
        <w:pStyle w:val="PL"/>
      </w:pPr>
      <w:r>
        <w:t xml:space="preserve">            $ref: 'TS29571_CommonData.yaml#/components/schemas/PresenceInfo'</w:t>
      </w:r>
    </w:p>
    <w:p w14:paraId="15A9F628" w14:textId="77777777" w:rsidR="004F272D" w:rsidRDefault="004F272D" w:rsidP="004F272D">
      <w:pPr>
        <w:pStyle w:val="PL"/>
      </w:pPr>
      <w:r>
        <w:t xml:space="preserve">          minProperties: 0</w:t>
      </w:r>
    </w:p>
    <w:p w14:paraId="34550777" w14:textId="77777777" w:rsidR="004F272D" w:rsidRDefault="004F272D" w:rsidP="004F272D">
      <w:pPr>
        <w:pStyle w:val="PL"/>
      </w:pPr>
      <w:r>
        <w:t xml:space="preserve">        uetimeZone:</w:t>
      </w:r>
    </w:p>
    <w:p w14:paraId="3D0C3D24" w14:textId="77777777" w:rsidR="004F272D" w:rsidRDefault="004F272D" w:rsidP="004F272D">
      <w:pPr>
        <w:pStyle w:val="PL"/>
      </w:pPr>
      <w:r>
        <w:t xml:space="preserve">          $ref: 'TS29571_CommonData.yaml#/components/schemas/TimeZone'</w:t>
      </w:r>
    </w:p>
    <w:p w14:paraId="199270E9" w14:textId="77777777" w:rsidR="004F272D" w:rsidRDefault="004F272D" w:rsidP="004F272D">
      <w:pPr>
        <w:pStyle w:val="PL"/>
      </w:pPr>
      <w:r>
        <w:t xml:space="preserve">        pduSessionInformation:</w:t>
      </w:r>
    </w:p>
    <w:p w14:paraId="22026487" w14:textId="77777777" w:rsidR="004F272D" w:rsidRDefault="004F272D" w:rsidP="004F272D">
      <w:pPr>
        <w:pStyle w:val="PL"/>
      </w:pPr>
      <w:r>
        <w:t xml:space="preserve">          $ref: '#/components/schemas/PDUSessionInformation'</w:t>
      </w:r>
    </w:p>
    <w:p w14:paraId="50D74644" w14:textId="77777777" w:rsidR="004F272D" w:rsidRDefault="004F272D" w:rsidP="004F272D">
      <w:pPr>
        <w:pStyle w:val="PL"/>
      </w:pPr>
      <w:r>
        <w:t xml:space="preserve">        unitCountInactivityTimer:</w:t>
      </w:r>
    </w:p>
    <w:p w14:paraId="6DAF7385" w14:textId="77777777" w:rsidR="004F272D" w:rsidRDefault="004F272D" w:rsidP="004F272D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EEFA6D4" w14:textId="77777777" w:rsidR="004F272D" w:rsidRDefault="004F272D" w:rsidP="004F272D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4AE01A69" w14:textId="77777777" w:rsidR="004F272D" w:rsidRDefault="004F272D" w:rsidP="004F272D">
      <w:pPr>
        <w:pStyle w:val="PL"/>
      </w:pPr>
      <w:r>
        <w:t xml:space="preserve">      required:</w:t>
      </w:r>
    </w:p>
    <w:p w14:paraId="126210AE" w14:textId="77777777" w:rsidR="004F272D" w:rsidRDefault="004F272D" w:rsidP="004F272D">
      <w:pPr>
        <w:pStyle w:val="PL"/>
      </w:pPr>
      <w:r>
        <w:t xml:space="preserve">        - pduSessionInformation</w:t>
      </w:r>
    </w:p>
    <w:p w14:paraId="57269137" w14:textId="77777777" w:rsidR="004F272D" w:rsidRDefault="004F272D" w:rsidP="004F272D">
      <w:pPr>
        <w:pStyle w:val="PL"/>
      </w:pPr>
      <w:r>
        <w:t xml:space="preserve">    UserInformation:</w:t>
      </w:r>
    </w:p>
    <w:p w14:paraId="7D9DD90C" w14:textId="77777777" w:rsidR="004F272D" w:rsidRDefault="004F272D" w:rsidP="004F272D">
      <w:pPr>
        <w:pStyle w:val="PL"/>
      </w:pPr>
      <w:r>
        <w:t xml:space="preserve">      type: object</w:t>
      </w:r>
    </w:p>
    <w:p w14:paraId="2B9C9B0B" w14:textId="77777777" w:rsidR="004F272D" w:rsidRDefault="004F272D" w:rsidP="004F272D">
      <w:pPr>
        <w:pStyle w:val="PL"/>
      </w:pPr>
      <w:r>
        <w:t xml:space="preserve">      properties:</w:t>
      </w:r>
    </w:p>
    <w:p w14:paraId="31F4CE3D" w14:textId="77777777" w:rsidR="004F272D" w:rsidRDefault="004F272D" w:rsidP="004F272D">
      <w:pPr>
        <w:pStyle w:val="PL"/>
      </w:pPr>
      <w:r>
        <w:t xml:space="preserve">        servedGPSI:</w:t>
      </w:r>
    </w:p>
    <w:p w14:paraId="1798BA74" w14:textId="77777777" w:rsidR="004F272D" w:rsidRDefault="004F272D" w:rsidP="004F272D">
      <w:pPr>
        <w:pStyle w:val="PL"/>
      </w:pPr>
      <w:r>
        <w:t xml:space="preserve">          $ref: 'TS29571_CommonData.yaml#/components/schemas/Gpsi'</w:t>
      </w:r>
    </w:p>
    <w:p w14:paraId="5935A1C5" w14:textId="77777777" w:rsidR="004F272D" w:rsidRDefault="004F272D" w:rsidP="004F272D">
      <w:pPr>
        <w:pStyle w:val="PL"/>
      </w:pPr>
      <w:r>
        <w:t xml:space="preserve">        servedPEI:</w:t>
      </w:r>
    </w:p>
    <w:p w14:paraId="798BF428" w14:textId="77777777" w:rsidR="004F272D" w:rsidRDefault="004F272D" w:rsidP="004F272D">
      <w:pPr>
        <w:pStyle w:val="PL"/>
      </w:pPr>
      <w:r>
        <w:t xml:space="preserve">          $ref: 'TS29571_CommonData.yaml#/components/schemas/Pei'</w:t>
      </w:r>
    </w:p>
    <w:p w14:paraId="09228A76" w14:textId="77777777" w:rsidR="004F272D" w:rsidRDefault="004F272D" w:rsidP="004F272D">
      <w:pPr>
        <w:pStyle w:val="PL"/>
      </w:pPr>
      <w:r>
        <w:t xml:space="preserve">        unauthenticatedFlag:</w:t>
      </w:r>
    </w:p>
    <w:p w14:paraId="0D2681F3" w14:textId="77777777" w:rsidR="004F272D" w:rsidRDefault="004F272D" w:rsidP="004F272D">
      <w:pPr>
        <w:pStyle w:val="PL"/>
      </w:pPr>
      <w:r>
        <w:t xml:space="preserve">          type: boolean</w:t>
      </w:r>
    </w:p>
    <w:p w14:paraId="1953F9C8" w14:textId="77777777" w:rsidR="004F272D" w:rsidRDefault="004F272D" w:rsidP="004F272D">
      <w:pPr>
        <w:pStyle w:val="PL"/>
      </w:pPr>
      <w:r>
        <w:t xml:space="preserve">        roamerInOut:</w:t>
      </w:r>
    </w:p>
    <w:p w14:paraId="45A23177" w14:textId="77777777" w:rsidR="004F272D" w:rsidRDefault="004F272D" w:rsidP="004F272D">
      <w:pPr>
        <w:pStyle w:val="PL"/>
      </w:pPr>
      <w:r>
        <w:t xml:space="preserve">          $ref: '#/components/schemas/RoamerInOut'</w:t>
      </w:r>
    </w:p>
    <w:p w14:paraId="7A508AD4" w14:textId="77777777" w:rsidR="004F272D" w:rsidRDefault="004F272D" w:rsidP="004F272D">
      <w:pPr>
        <w:pStyle w:val="PL"/>
      </w:pPr>
      <w:r>
        <w:t xml:space="preserve">    PDUSessionInformation:</w:t>
      </w:r>
    </w:p>
    <w:p w14:paraId="7EEAD6BB" w14:textId="77777777" w:rsidR="004F272D" w:rsidRDefault="004F272D" w:rsidP="004F272D">
      <w:pPr>
        <w:pStyle w:val="PL"/>
      </w:pPr>
      <w:r>
        <w:t xml:space="preserve">      type: object</w:t>
      </w:r>
    </w:p>
    <w:p w14:paraId="123CBD8C" w14:textId="77777777" w:rsidR="004F272D" w:rsidRDefault="004F272D" w:rsidP="004F272D">
      <w:pPr>
        <w:pStyle w:val="PL"/>
      </w:pPr>
      <w:r>
        <w:t xml:space="preserve">      properties:</w:t>
      </w:r>
    </w:p>
    <w:p w14:paraId="3F404FD8" w14:textId="77777777" w:rsidR="004F272D" w:rsidRDefault="004F272D" w:rsidP="004F272D">
      <w:pPr>
        <w:pStyle w:val="PL"/>
      </w:pPr>
      <w:r>
        <w:t xml:space="preserve">        networkSlicingInfo:</w:t>
      </w:r>
    </w:p>
    <w:p w14:paraId="2143DCD9" w14:textId="77777777" w:rsidR="004F272D" w:rsidRDefault="004F272D" w:rsidP="004F272D">
      <w:pPr>
        <w:pStyle w:val="PL"/>
      </w:pPr>
      <w:r>
        <w:t xml:space="preserve">          $ref: '#/components/schemas/NetworkSlicingInfo'</w:t>
      </w:r>
    </w:p>
    <w:p w14:paraId="437C4055" w14:textId="77777777" w:rsidR="004F272D" w:rsidRDefault="004F272D" w:rsidP="004F272D">
      <w:pPr>
        <w:pStyle w:val="PL"/>
      </w:pPr>
      <w:r>
        <w:t xml:space="preserve">        pduSessionID:</w:t>
      </w:r>
    </w:p>
    <w:p w14:paraId="10BCCC02" w14:textId="77777777" w:rsidR="004F272D" w:rsidRDefault="004F272D" w:rsidP="004F272D">
      <w:pPr>
        <w:pStyle w:val="PL"/>
      </w:pPr>
      <w:r>
        <w:t xml:space="preserve">          $ref: 'TS29571_CommonData.yaml#/components/schemas/PduSessionId'</w:t>
      </w:r>
    </w:p>
    <w:p w14:paraId="35EB1503" w14:textId="77777777" w:rsidR="004F272D" w:rsidRDefault="004F272D" w:rsidP="004F272D">
      <w:pPr>
        <w:pStyle w:val="PL"/>
      </w:pPr>
      <w:r>
        <w:t xml:space="preserve">        pduType:</w:t>
      </w:r>
    </w:p>
    <w:p w14:paraId="1691D4FB" w14:textId="77777777" w:rsidR="004F272D" w:rsidRDefault="004F272D" w:rsidP="004F272D">
      <w:pPr>
        <w:pStyle w:val="PL"/>
      </w:pPr>
      <w:r>
        <w:t xml:space="preserve">          $ref: 'TS29571_CommonData.yaml#/components/schemas/PduSessionType'</w:t>
      </w:r>
    </w:p>
    <w:p w14:paraId="73A46032" w14:textId="77777777" w:rsidR="004F272D" w:rsidRDefault="004F272D" w:rsidP="004F272D">
      <w:pPr>
        <w:pStyle w:val="PL"/>
      </w:pPr>
      <w:r>
        <w:t xml:space="preserve">        sscMode:</w:t>
      </w:r>
    </w:p>
    <w:p w14:paraId="040B5527" w14:textId="77777777" w:rsidR="004F272D" w:rsidRDefault="004F272D" w:rsidP="004F272D">
      <w:pPr>
        <w:pStyle w:val="PL"/>
      </w:pPr>
      <w:r>
        <w:t xml:space="preserve">          $ref: 'TS29571_CommonData.yaml#/components/schemas/SscMode'</w:t>
      </w:r>
    </w:p>
    <w:p w14:paraId="41CE7DBA" w14:textId="77777777" w:rsidR="004F272D" w:rsidRDefault="004F272D" w:rsidP="004F272D">
      <w:pPr>
        <w:pStyle w:val="PL"/>
      </w:pPr>
      <w:r>
        <w:t xml:space="preserve">        hPlmnId:</w:t>
      </w:r>
    </w:p>
    <w:p w14:paraId="29BA2A21" w14:textId="77777777" w:rsidR="004F272D" w:rsidRDefault="004F272D" w:rsidP="004F272D">
      <w:pPr>
        <w:pStyle w:val="PL"/>
      </w:pPr>
      <w:r>
        <w:t xml:space="preserve">          $ref: 'TS29571_CommonData.yaml#/components/schemas/PlmnId'</w:t>
      </w:r>
    </w:p>
    <w:p w14:paraId="65EEFA7E" w14:textId="77777777" w:rsidR="004F272D" w:rsidRDefault="004F272D" w:rsidP="004F272D">
      <w:pPr>
        <w:pStyle w:val="PL"/>
      </w:pPr>
      <w:r>
        <w:t xml:space="preserve">        servingNetworkFunctionID:</w:t>
      </w:r>
    </w:p>
    <w:p w14:paraId="1C0CB10E" w14:textId="77777777" w:rsidR="004F272D" w:rsidRDefault="004F272D" w:rsidP="004F272D">
      <w:pPr>
        <w:pStyle w:val="PL"/>
      </w:pPr>
      <w:r>
        <w:t xml:space="preserve">          $ref: '#/components/schemas/ServingNetworkFunctionID'</w:t>
      </w:r>
    </w:p>
    <w:p w14:paraId="2DF1348A" w14:textId="77777777" w:rsidR="004F272D" w:rsidRDefault="004F272D" w:rsidP="004F272D">
      <w:pPr>
        <w:pStyle w:val="PL"/>
      </w:pPr>
      <w:r>
        <w:lastRenderedPageBreak/>
        <w:t xml:space="preserve">        ratType:</w:t>
      </w:r>
    </w:p>
    <w:p w14:paraId="19794C6E" w14:textId="77777777" w:rsidR="004F272D" w:rsidRDefault="004F272D" w:rsidP="004F272D">
      <w:pPr>
        <w:pStyle w:val="PL"/>
      </w:pPr>
      <w:r>
        <w:t xml:space="preserve">          $ref: 'TS29571_CommonData.yaml#/components/schemas/RatType'</w:t>
      </w:r>
    </w:p>
    <w:p w14:paraId="5D75D793" w14:textId="77777777" w:rsidR="004F272D" w:rsidRPr="00BD6F46" w:rsidRDefault="004F272D" w:rsidP="004F272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CDC0469" w14:textId="77777777" w:rsidR="004F272D" w:rsidRDefault="004F272D" w:rsidP="004F272D">
      <w:pPr>
        <w:pStyle w:val="PL"/>
      </w:pPr>
      <w:r w:rsidRPr="00BD6F46">
        <w:t xml:space="preserve">          $ref: 'TS29571_CommonData.yaml#/components/schemas/RatType'</w:t>
      </w:r>
    </w:p>
    <w:p w14:paraId="6FA1FA19" w14:textId="77777777" w:rsidR="004F272D" w:rsidRDefault="004F272D" w:rsidP="004F272D">
      <w:pPr>
        <w:pStyle w:val="PL"/>
      </w:pPr>
      <w:r>
        <w:t xml:space="preserve">        dnnId:</w:t>
      </w:r>
    </w:p>
    <w:p w14:paraId="340475A3" w14:textId="77777777" w:rsidR="004F272D" w:rsidRDefault="004F272D" w:rsidP="004F272D">
      <w:pPr>
        <w:pStyle w:val="PL"/>
      </w:pPr>
      <w:r>
        <w:t xml:space="preserve">          $ref: 'TS29571_CommonData.yaml#/components/schemas/Dnn'</w:t>
      </w:r>
    </w:p>
    <w:p w14:paraId="2A21BF10" w14:textId="77777777" w:rsidR="004F272D" w:rsidRDefault="004F272D" w:rsidP="004F272D">
      <w:pPr>
        <w:pStyle w:val="PL"/>
      </w:pPr>
      <w:r>
        <w:t xml:space="preserve">        chargingCharacteristics:</w:t>
      </w:r>
    </w:p>
    <w:p w14:paraId="6BABA246" w14:textId="77777777" w:rsidR="004F272D" w:rsidRDefault="004F272D" w:rsidP="004F272D">
      <w:pPr>
        <w:pStyle w:val="PL"/>
      </w:pPr>
      <w:r>
        <w:t xml:space="preserve">          type: string</w:t>
      </w:r>
    </w:p>
    <w:p w14:paraId="327D52FD" w14:textId="77777777" w:rsidR="004F272D" w:rsidRDefault="004F272D" w:rsidP="004F272D">
      <w:pPr>
        <w:pStyle w:val="PL"/>
      </w:pPr>
      <w:r>
        <w:t xml:space="preserve">        chargingCharacteristicsSelectionMode:</w:t>
      </w:r>
    </w:p>
    <w:p w14:paraId="0CE57B9F" w14:textId="77777777" w:rsidR="004F272D" w:rsidRDefault="004F272D" w:rsidP="004F272D">
      <w:pPr>
        <w:pStyle w:val="PL"/>
      </w:pPr>
      <w:r>
        <w:t xml:space="preserve">          $ref: '#/components/schemas/ChargingCharacteristicsSelectionMode'</w:t>
      </w:r>
    </w:p>
    <w:p w14:paraId="5AC42FB8" w14:textId="77777777" w:rsidR="004F272D" w:rsidRDefault="004F272D" w:rsidP="004F272D">
      <w:pPr>
        <w:pStyle w:val="PL"/>
      </w:pPr>
      <w:r>
        <w:t xml:space="preserve">        startTime:</w:t>
      </w:r>
    </w:p>
    <w:p w14:paraId="33677F16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24832F48" w14:textId="77777777" w:rsidR="004F272D" w:rsidRDefault="004F272D" w:rsidP="004F272D">
      <w:pPr>
        <w:pStyle w:val="PL"/>
      </w:pPr>
      <w:r>
        <w:t xml:space="preserve">        stopTime:</w:t>
      </w:r>
    </w:p>
    <w:p w14:paraId="57B9B126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09CDF066" w14:textId="77777777" w:rsidR="004F272D" w:rsidRDefault="004F272D" w:rsidP="004F272D">
      <w:pPr>
        <w:pStyle w:val="PL"/>
      </w:pPr>
      <w:r>
        <w:t xml:space="preserve">        3gppPSDataOffStatus:</w:t>
      </w:r>
    </w:p>
    <w:p w14:paraId="3C8C3A9E" w14:textId="77777777" w:rsidR="004F272D" w:rsidRDefault="004F272D" w:rsidP="004F272D">
      <w:pPr>
        <w:pStyle w:val="PL"/>
      </w:pPr>
      <w:r>
        <w:t xml:space="preserve">          $ref: '#/components/schemas/3GPPPSDataOffStatus'</w:t>
      </w:r>
    </w:p>
    <w:p w14:paraId="6AB196C3" w14:textId="77777777" w:rsidR="004F272D" w:rsidRDefault="004F272D" w:rsidP="004F272D">
      <w:pPr>
        <w:pStyle w:val="PL"/>
      </w:pPr>
      <w:r>
        <w:t xml:space="preserve">        sessionStopIndicator:</w:t>
      </w:r>
    </w:p>
    <w:p w14:paraId="39F1AF1A" w14:textId="77777777" w:rsidR="004F272D" w:rsidRDefault="004F272D" w:rsidP="004F272D">
      <w:pPr>
        <w:pStyle w:val="PL"/>
      </w:pPr>
      <w:r>
        <w:t xml:space="preserve">          type: boolean</w:t>
      </w:r>
    </w:p>
    <w:p w14:paraId="07D74061" w14:textId="77777777" w:rsidR="004F272D" w:rsidRDefault="004F272D" w:rsidP="004F272D">
      <w:pPr>
        <w:pStyle w:val="PL"/>
      </w:pPr>
      <w:r>
        <w:t xml:space="preserve">        pduAddress:</w:t>
      </w:r>
    </w:p>
    <w:p w14:paraId="67CD8B19" w14:textId="77777777" w:rsidR="004F272D" w:rsidRDefault="004F272D" w:rsidP="004F272D">
      <w:pPr>
        <w:pStyle w:val="PL"/>
      </w:pPr>
      <w:r>
        <w:t xml:space="preserve">          $ref: '#/components/schemas/PDUAddress'</w:t>
      </w:r>
    </w:p>
    <w:p w14:paraId="535E3152" w14:textId="77777777" w:rsidR="004F272D" w:rsidRDefault="004F272D" w:rsidP="004F272D">
      <w:pPr>
        <w:pStyle w:val="PL"/>
      </w:pPr>
      <w:r>
        <w:t xml:space="preserve">        diagnostics:</w:t>
      </w:r>
    </w:p>
    <w:p w14:paraId="5F96FE90" w14:textId="77777777" w:rsidR="004F272D" w:rsidRDefault="004F272D" w:rsidP="004F272D">
      <w:pPr>
        <w:pStyle w:val="PL"/>
      </w:pPr>
      <w:r>
        <w:t xml:space="preserve">          $ref: '#/components/schemas/Diagnostics'</w:t>
      </w:r>
    </w:p>
    <w:p w14:paraId="3EB0CA1B" w14:textId="77777777" w:rsidR="004F272D" w:rsidRDefault="004F272D" w:rsidP="004F272D">
      <w:pPr>
        <w:pStyle w:val="PL"/>
      </w:pPr>
      <w:r>
        <w:t xml:space="preserve">        authorizedQoSInformation:</w:t>
      </w:r>
    </w:p>
    <w:p w14:paraId="1F4647F3" w14:textId="77777777" w:rsidR="004F272D" w:rsidRDefault="004F272D" w:rsidP="004F272D">
      <w:pPr>
        <w:pStyle w:val="PL"/>
      </w:pPr>
      <w:r>
        <w:t xml:space="preserve">          $ref: 'TS29512_Npcf_SMPolicyControl.yaml#/components/schemas/AuthorizedDefaultQos'</w:t>
      </w:r>
    </w:p>
    <w:p w14:paraId="6642FC75" w14:textId="77777777" w:rsidR="004F272D" w:rsidRDefault="004F272D" w:rsidP="004F272D">
      <w:pPr>
        <w:pStyle w:val="PL"/>
      </w:pPr>
      <w:r>
        <w:t xml:space="preserve">        subscribedQoSInformation:</w:t>
      </w:r>
    </w:p>
    <w:p w14:paraId="32DC03C6" w14:textId="77777777" w:rsidR="004F272D" w:rsidRDefault="004F272D" w:rsidP="004F272D">
      <w:pPr>
        <w:pStyle w:val="PL"/>
      </w:pPr>
      <w:r>
        <w:t xml:space="preserve">          $ref: 'TS29571_CommonData.yaml#/components/schemas/SubscribedDefaultQos'</w:t>
      </w:r>
    </w:p>
    <w:p w14:paraId="3D8992A7" w14:textId="77777777" w:rsidR="004F272D" w:rsidRDefault="004F272D" w:rsidP="004F272D">
      <w:pPr>
        <w:pStyle w:val="PL"/>
      </w:pPr>
      <w:r>
        <w:t xml:space="preserve">        authorizedSessionAMBR:</w:t>
      </w:r>
    </w:p>
    <w:p w14:paraId="61CBF4B2" w14:textId="77777777" w:rsidR="004F272D" w:rsidRDefault="004F272D" w:rsidP="004F272D">
      <w:pPr>
        <w:pStyle w:val="PL"/>
      </w:pPr>
      <w:r>
        <w:t xml:space="preserve">          $ref: 'TS29571_CommonData.yaml#/components/schemas/Ambr'</w:t>
      </w:r>
    </w:p>
    <w:p w14:paraId="68773D4F" w14:textId="77777777" w:rsidR="004F272D" w:rsidRDefault="004F272D" w:rsidP="004F272D">
      <w:pPr>
        <w:pStyle w:val="PL"/>
      </w:pPr>
      <w:r>
        <w:t xml:space="preserve">        subscribedSessionAMBR:</w:t>
      </w:r>
    </w:p>
    <w:p w14:paraId="4177E813" w14:textId="77777777" w:rsidR="004F272D" w:rsidRDefault="004F272D" w:rsidP="004F272D">
      <w:pPr>
        <w:pStyle w:val="PL"/>
      </w:pPr>
      <w:r>
        <w:t xml:space="preserve">          $ref: 'TS29571_CommonData.yaml#/components/schemas/Ambr'</w:t>
      </w:r>
    </w:p>
    <w:p w14:paraId="300EFBB7" w14:textId="77777777" w:rsidR="004F272D" w:rsidRDefault="004F272D" w:rsidP="004F272D">
      <w:pPr>
        <w:pStyle w:val="PL"/>
      </w:pPr>
      <w:r>
        <w:t xml:space="preserve">        servingCNPlmnId:</w:t>
      </w:r>
    </w:p>
    <w:p w14:paraId="49DB7B04" w14:textId="77777777" w:rsidR="004F272D" w:rsidRDefault="004F272D" w:rsidP="004F272D">
      <w:pPr>
        <w:pStyle w:val="PL"/>
      </w:pPr>
      <w:r>
        <w:t xml:space="preserve">          $ref: 'TS29571_CommonData.yaml#/components/schemas/PlmnId'</w:t>
      </w:r>
    </w:p>
    <w:p w14:paraId="040B12A3" w14:textId="77777777" w:rsidR="004F272D" w:rsidRPr="00BD6F46" w:rsidRDefault="004F272D" w:rsidP="004F272D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37D6A3F3" w14:textId="77777777" w:rsidR="004F272D" w:rsidRDefault="004F272D" w:rsidP="004F272D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405C659D" w14:textId="77777777" w:rsidR="004F272D" w:rsidRDefault="004F272D" w:rsidP="004F272D">
      <w:pPr>
        <w:pStyle w:val="PL"/>
      </w:pPr>
      <w:r>
        <w:t xml:space="preserve">        enhancedDiagnostics:</w:t>
      </w:r>
    </w:p>
    <w:p w14:paraId="33B304B0" w14:textId="77777777" w:rsidR="004F272D" w:rsidRPr="0049320A" w:rsidRDefault="004F272D" w:rsidP="004F272D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5C7A6CE" w14:textId="77777777" w:rsidR="004F272D" w:rsidRDefault="004F272D" w:rsidP="004F272D">
      <w:pPr>
        <w:pStyle w:val="PL"/>
      </w:pPr>
      <w:r>
        <w:t xml:space="preserve">      required:</w:t>
      </w:r>
    </w:p>
    <w:p w14:paraId="075728FF" w14:textId="77777777" w:rsidR="004F272D" w:rsidRDefault="004F272D" w:rsidP="004F272D">
      <w:pPr>
        <w:pStyle w:val="PL"/>
      </w:pPr>
      <w:r>
        <w:t xml:space="preserve">        - pduSessionID</w:t>
      </w:r>
    </w:p>
    <w:p w14:paraId="35CC715D" w14:textId="77777777" w:rsidR="004F272D" w:rsidRDefault="004F272D" w:rsidP="004F272D">
      <w:pPr>
        <w:pStyle w:val="PL"/>
      </w:pPr>
      <w:r>
        <w:t xml:space="preserve">        - dnnId</w:t>
      </w:r>
    </w:p>
    <w:p w14:paraId="7F25D57F" w14:textId="77777777" w:rsidR="004F272D" w:rsidRDefault="004F272D" w:rsidP="004F272D">
      <w:pPr>
        <w:pStyle w:val="PL"/>
      </w:pPr>
      <w:r>
        <w:t xml:space="preserve">    PDUContainerInformation:</w:t>
      </w:r>
    </w:p>
    <w:p w14:paraId="697C6BBC" w14:textId="77777777" w:rsidR="004F272D" w:rsidRDefault="004F272D" w:rsidP="004F272D">
      <w:pPr>
        <w:pStyle w:val="PL"/>
      </w:pPr>
      <w:r>
        <w:t xml:space="preserve">      type: object</w:t>
      </w:r>
    </w:p>
    <w:p w14:paraId="653DFC36" w14:textId="77777777" w:rsidR="004F272D" w:rsidRDefault="004F272D" w:rsidP="004F272D">
      <w:pPr>
        <w:pStyle w:val="PL"/>
      </w:pPr>
      <w:r>
        <w:t xml:space="preserve">      properties:</w:t>
      </w:r>
    </w:p>
    <w:p w14:paraId="1601998F" w14:textId="77777777" w:rsidR="004F272D" w:rsidRDefault="004F272D" w:rsidP="004F272D">
      <w:pPr>
        <w:pStyle w:val="PL"/>
      </w:pPr>
      <w:r>
        <w:t xml:space="preserve">        timeofFirstUsage:</w:t>
      </w:r>
    </w:p>
    <w:p w14:paraId="566CB2AD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230F8BBD" w14:textId="77777777" w:rsidR="004F272D" w:rsidRDefault="004F272D" w:rsidP="004F272D">
      <w:pPr>
        <w:pStyle w:val="PL"/>
      </w:pPr>
      <w:r>
        <w:t xml:space="preserve">        timeofLastUsage:</w:t>
      </w:r>
    </w:p>
    <w:p w14:paraId="267092ED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47C14997" w14:textId="77777777" w:rsidR="004F272D" w:rsidRDefault="004F272D" w:rsidP="004F272D">
      <w:pPr>
        <w:pStyle w:val="PL"/>
      </w:pPr>
      <w:r>
        <w:t xml:space="preserve">        qoSInformation:</w:t>
      </w:r>
    </w:p>
    <w:p w14:paraId="5D31083C" w14:textId="77777777" w:rsidR="004F272D" w:rsidRDefault="004F272D" w:rsidP="004F272D">
      <w:pPr>
        <w:pStyle w:val="PL"/>
      </w:pPr>
      <w:r>
        <w:t xml:space="preserve">          $ref: 'TS29512_Npcf_SMPolicyControl.yaml#/components/schemas/QosData'</w:t>
      </w:r>
    </w:p>
    <w:p w14:paraId="3D15D298" w14:textId="77777777" w:rsidR="004F272D" w:rsidRDefault="004F272D" w:rsidP="004F272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93CE12C" w14:textId="77777777" w:rsidR="004F272D" w:rsidRDefault="004F272D" w:rsidP="004F272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F970130" w14:textId="77777777" w:rsidR="004F272D" w:rsidRDefault="004F272D" w:rsidP="004F272D">
      <w:pPr>
        <w:pStyle w:val="PL"/>
      </w:pPr>
      <w:r>
        <w:t xml:space="preserve">        aFCorrelationInformation:</w:t>
      </w:r>
    </w:p>
    <w:p w14:paraId="5F159515" w14:textId="77777777" w:rsidR="004F272D" w:rsidRDefault="004F272D" w:rsidP="004F272D">
      <w:pPr>
        <w:pStyle w:val="PL"/>
      </w:pPr>
      <w:r>
        <w:t xml:space="preserve">          type: string</w:t>
      </w:r>
    </w:p>
    <w:p w14:paraId="5A053034" w14:textId="77777777" w:rsidR="004F272D" w:rsidRDefault="004F272D" w:rsidP="004F272D">
      <w:pPr>
        <w:pStyle w:val="PL"/>
      </w:pPr>
      <w:r>
        <w:t xml:space="preserve">        userLocationInformation:</w:t>
      </w:r>
    </w:p>
    <w:p w14:paraId="1417121C" w14:textId="77777777" w:rsidR="004F272D" w:rsidRDefault="004F272D" w:rsidP="004F272D">
      <w:pPr>
        <w:pStyle w:val="PL"/>
      </w:pPr>
      <w:r>
        <w:t xml:space="preserve">          $ref: 'TS29571_CommonData.yaml#/components/schemas/UserLocation'</w:t>
      </w:r>
    </w:p>
    <w:p w14:paraId="541E8022" w14:textId="77777777" w:rsidR="004F272D" w:rsidRDefault="004F272D" w:rsidP="004F272D">
      <w:pPr>
        <w:pStyle w:val="PL"/>
      </w:pPr>
      <w:r>
        <w:t xml:space="preserve">        uetimeZone:</w:t>
      </w:r>
    </w:p>
    <w:p w14:paraId="31266887" w14:textId="77777777" w:rsidR="004F272D" w:rsidRDefault="004F272D" w:rsidP="004F272D">
      <w:pPr>
        <w:pStyle w:val="PL"/>
      </w:pPr>
      <w:r>
        <w:t xml:space="preserve">          $ref: 'TS29571_CommonData.yaml#/components/schemas/TimeZone'</w:t>
      </w:r>
    </w:p>
    <w:p w14:paraId="2984C428" w14:textId="77777777" w:rsidR="004F272D" w:rsidRDefault="004F272D" w:rsidP="004F272D">
      <w:pPr>
        <w:pStyle w:val="PL"/>
      </w:pPr>
      <w:r>
        <w:t xml:space="preserve">        rATType:</w:t>
      </w:r>
    </w:p>
    <w:p w14:paraId="65660673" w14:textId="77777777" w:rsidR="004F272D" w:rsidRDefault="004F272D" w:rsidP="004F272D">
      <w:pPr>
        <w:pStyle w:val="PL"/>
      </w:pPr>
      <w:r>
        <w:t xml:space="preserve">          $ref: 'TS29571_CommonData.yaml#/components/schemas/RatType'</w:t>
      </w:r>
    </w:p>
    <w:p w14:paraId="16125467" w14:textId="77777777" w:rsidR="004F272D" w:rsidRDefault="004F272D" w:rsidP="004F272D">
      <w:pPr>
        <w:pStyle w:val="PL"/>
      </w:pPr>
      <w:r>
        <w:t xml:space="preserve">        servingNodeID:</w:t>
      </w:r>
    </w:p>
    <w:p w14:paraId="583CB91A" w14:textId="77777777" w:rsidR="004F272D" w:rsidRDefault="004F272D" w:rsidP="004F272D">
      <w:pPr>
        <w:pStyle w:val="PL"/>
      </w:pPr>
      <w:r>
        <w:t xml:space="preserve">          type: array</w:t>
      </w:r>
    </w:p>
    <w:p w14:paraId="2C95F170" w14:textId="77777777" w:rsidR="004F272D" w:rsidRDefault="004F272D" w:rsidP="004F272D">
      <w:pPr>
        <w:pStyle w:val="PL"/>
      </w:pPr>
      <w:r>
        <w:t xml:space="preserve">          items:</w:t>
      </w:r>
    </w:p>
    <w:p w14:paraId="0F5C2B1C" w14:textId="77777777" w:rsidR="004F272D" w:rsidRDefault="004F272D" w:rsidP="004F272D">
      <w:pPr>
        <w:pStyle w:val="PL"/>
      </w:pPr>
      <w:r>
        <w:t xml:space="preserve">            $ref: '#/components/schemas/ServingNetworkFunctionID'</w:t>
      </w:r>
    </w:p>
    <w:p w14:paraId="5DEE8758" w14:textId="77777777" w:rsidR="004F272D" w:rsidRDefault="004F272D" w:rsidP="004F272D">
      <w:pPr>
        <w:pStyle w:val="PL"/>
      </w:pPr>
      <w:r>
        <w:t xml:space="preserve">          minItems: 0</w:t>
      </w:r>
    </w:p>
    <w:p w14:paraId="22CB2153" w14:textId="77777777" w:rsidR="004F272D" w:rsidRDefault="004F272D" w:rsidP="004F272D">
      <w:pPr>
        <w:pStyle w:val="PL"/>
      </w:pPr>
      <w:r>
        <w:t xml:space="preserve">        presenceReportingAreaInformation:</w:t>
      </w:r>
    </w:p>
    <w:p w14:paraId="65CA2546" w14:textId="77777777" w:rsidR="004F272D" w:rsidRDefault="004F272D" w:rsidP="004F272D">
      <w:pPr>
        <w:pStyle w:val="PL"/>
      </w:pPr>
      <w:r>
        <w:t xml:space="preserve">          type: object</w:t>
      </w:r>
    </w:p>
    <w:p w14:paraId="1704CA25" w14:textId="77777777" w:rsidR="004F272D" w:rsidRDefault="004F272D" w:rsidP="004F272D">
      <w:pPr>
        <w:pStyle w:val="PL"/>
      </w:pPr>
      <w:r>
        <w:t xml:space="preserve">          additionalProperties:</w:t>
      </w:r>
    </w:p>
    <w:p w14:paraId="2DCBAD82" w14:textId="77777777" w:rsidR="004F272D" w:rsidRDefault="004F272D" w:rsidP="004F272D">
      <w:pPr>
        <w:pStyle w:val="PL"/>
      </w:pPr>
      <w:r>
        <w:t xml:space="preserve">            $ref: 'TS29571_CommonData.yaml#/components/schemas/PresenceInfo'</w:t>
      </w:r>
    </w:p>
    <w:p w14:paraId="79CC1350" w14:textId="77777777" w:rsidR="004F272D" w:rsidRDefault="004F272D" w:rsidP="004F272D">
      <w:pPr>
        <w:pStyle w:val="PL"/>
      </w:pPr>
      <w:r>
        <w:t xml:space="preserve">          minProperties: 0</w:t>
      </w:r>
    </w:p>
    <w:p w14:paraId="250DE205" w14:textId="77777777" w:rsidR="004F272D" w:rsidRDefault="004F272D" w:rsidP="004F272D">
      <w:pPr>
        <w:pStyle w:val="PL"/>
      </w:pPr>
      <w:r>
        <w:t xml:space="preserve">        3gppPSDataOffStatus:</w:t>
      </w:r>
    </w:p>
    <w:p w14:paraId="20A49A55" w14:textId="77777777" w:rsidR="004F272D" w:rsidRDefault="004F272D" w:rsidP="004F272D">
      <w:pPr>
        <w:pStyle w:val="PL"/>
      </w:pPr>
      <w:r>
        <w:t xml:space="preserve">          $ref: '#/components/schemas/3GPPPSDataOffStatus'</w:t>
      </w:r>
    </w:p>
    <w:p w14:paraId="65C1716A" w14:textId="77777777" w:rsidR="004F272D" w:rsidRDefault="004F272D" w:rsidP="004F272D">
      <w:pPr>
        <w:pStyle w:val="PL"/>
      </w:pPr>
      <w:r>
        <w:t xml:space="preserve">        sponsorIdentity:</w:t>
      </w:r>
    </w:p>
    <w:p w14:paraId="4928D4BC" w14:textId="77777777" w:rsidR="004F272D" w:rsidRDefault="004F272D" w:rsidP="004F272D">
      <w:pPr>
        <w:pStyle w:val="PL"/>
      </w:pPr>
      <w:r>
        <w:t xml:space="preserve">          type: string</w:t>
      </w:r>
    </w:p>
    <w:p w14:paraId="3E761959" w14:textId="77777777" w:rsidR="004F272D" w:rsidRDefault="004F272D" w:rsidP="004F272D">
      <w:pPr>
        <w:pStyle w:val="PL"/>
      </w:pPr>
      <w:r>
        <w:t xml:space="preserve">        applicationserviceProviderIdentity:</w:t>
      </w:r>
    </w:p>
    <w:p w14:paraId="53B73822" w14:textId="77777777" w:rsidR="004F272D" w:rsidRDefault="004F272D" w:rsidP="004F272D">
      <w:pPr>
        <w:pStyle w:val="PL"/>
      </w:pPr>
      <w:r>
        <w:t xml:space="preserve">          type: string</w:t>
      </w:r>
    </w:p>
    <w:p w14:paraId="36F15129" w14:textId="77777777" w:rsidR="004F272D" w:rsidRDefault="004F272D" w:rsidP="004F272D">
      <w:pPr>
        <w:pStyle w:val="PL"/>
      </w:pPr>
      <w:r>
        <w:t xml:space="preserve">        chargingRuleBaseName:</w:t>
      </w:r>
    </w:p>
    <w:p w14:paraId="62C35F72" w14:textId="77777777" w:rsidR="004F272D" w:rsidRDefault="004F272D" w:rsidP="004F272D">
      <w:pPr>
        <w:pStyle w:val="PL"/>
      </w:pPr>
      <w:r>
        <w:t xml:space="preserve">          type: string</w:t>
      </w:r>
    </w:p>
    <w:p w14:paraId="7C31722D" w14:textId="77777777" w:rsidR="004F272D" w:rsidRDefault="004F272D" w:rsidP="004F272D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FF6196B" w14:textId="77777777" w:rsidR="004F272D" w:rsidRDefault="004F272D" w:rsidP="004F272D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F39D517" w14:textId="77777777" w:rsidR="004F272D" w:rsidRDefault="004F272D" w:rsidP="004F272D">
      <w:pPr>
        <w:pStyle w:val="PL"/>
      </w:pPr>
      <w:r>
        <w:lastRenderedPageBreak/>
        <w:t xml:space="preserve">        m</w:t>
      </w:r>
      <w:r w:rsidRPr="003B6557">
        <w:t>APDUSteering</w:t>
      </w:r>
      <w:r>
        <w:t>Mode:</w:t>
      </w:r>
    </w:p>
    <w:p w14:paraId="18B0CE8A" w14:textId="77777777" w:rsidR="004F272D" w:rsidRDefault="004F272D" w:rsidP="004F272D">
      <w:pPr>
        <w:pStyle w:val="PL"/>
      </w:pPr>
      <w:r>
        <w:t xml:space="preserve">          $ref: 'TS29512_Npcf_SMPolicyControl.yaml#/components/schemas/SteeringMode'</w:t>
      </w:r>
    </w:p>
    <w:p w14:paraId="51F04F49" w14:textId="77777777" w:rsidR="004F272D" w:rsidRDefault="004F272D" w:rsidP="004F272D">
      <w:pPr>
        <w:pStyle w:val="PL"/>
      </w:pPr>
      <w:r>
        <w:t xml:space="preserve">    NetworkSlicingInfo:</w:t>
      </w:r>
    </w:p>
    <w:p w14:paraId="0B1E847B" w14:textId="77777777" w:rsidR="004F272D" w:rsidRDefault="004F272D" w:rsidP="004F272D">
      <w:pPr>
        <w:pStyle w:val="PL"/>
      </w:pPr>
      <w:r>
        <w:t xml:space="preserve">      type: object</w:t>
      </w:r>
    </w:p>
    <w:p w14:paraId="2CCD17CF" w14:textId="77777777" w:rsidR="004F272D" w:rsidRDefault="004F272D" w:rsidP="004F272D">
      <w:pPr>
        <w:pStyle w:val="PL"/>
      </w:pPr>
      <w:r>
        <w:t xml:space="preserve">      properties:</w:t>
      </w:r>
    </w:p>
    <w:p w14:paraId="531731B8" w14:textId="77777777" w:rsidR="004F272D" w:rsidRDefault="004F272D" w:rsidP="004F272D">
      <w:pPr>
        <w:pStyle w:val="PL"/>
      </w:pPr>
      <w:r>
        <w:t xml:space="preserve">        sNSSAI:</w:t>
      </w:r>
    </w:p>
    <w:p w14:paraId="3BDB51A9" w14:textId="77777777" w:rsidR="004F272D" w:rsidRDefault="004F272D" w:rsidP="004F272D">
      <w:pPr>
        <w:pStyle w:val="PL"/>
      </w:pPr>
      <w:r>
        <w:t xml:space="preserve">          $ref: 'TS29571_CommonData.yaml#/components/schemas/Snssai'</w:t>
      </w:r>
    </w:p>
    <w:p w14:paraId="67D896DC" w14:textId="77777777" w:rsidR="004F272D" w:rsidRDefault="004F272D" w:rsidP="004F272D">
      <w:pPr>
        <w:pStyle w:val="PL"/>
      </w:pPr>
      <w:r>
        <w:t xml:space="preserve">      required:</w:t>
      </w:r>
    </w:p>
    <w:p w14:paraId="7B206749" w14:textId="77777777" w:rsidR="004F272D" w:rsidRDefault="004F272D" w:rsidP="004F272D">
      <w:pPr>
        <w:pStyle w:val="PL"/>
      </w:pPr>
      <w:r>
        <w:t xml:space="preserve">        - sNSSAI</w:t>
      </w:r>
    </w:p>
    <w:p w14:paraId="252754E8" w14:textId="77777777" w:rsidR="004F272D" w:rsidRDefault="004F272D" w:rsidP="004F272D">
      <w:pPr>
        <w:pStyle w:val="PL"/>
      </w:pPr>
      <w:r>
        <w:t xml:space="preserve">    PDUAddress:</w:t>
      </w:r>
    </w:p>
    <w:p w14:paraId="70F105A5" w14:textId="77777777" w:rsidR="004F272D" w:rsidRDefault="004F272D" w:rsidP="004F272D">
      <w:pPr>
        <w:pStyle w:val="PL"/>
      </w:pPr>
      <w:r>
        <w:t xml:space="preserve">      type: object</w:t>
      </w:r>
    </w:p>
    <w:p w14:paraId="69728213" w14:textId="77777777" w:rsidR="004F272D" w:rsidRDefault="004F272D" w:rsidP="004F272D">
      <w:pPr>
        <w:pStyle w:val="PL"/>
      </w:pPr>
      <w:r>
        <w:t xml:space="preserve">      properties:</w:t>
      </w:r>
    </w:p>
    <w:p w14:paraId="68F50BE9" w14:textId="77777777" w:rsidR="004F272D" w:rsidRDefault="004F272D" w:rsidP="004F272D">
      <w:pPr>
        <w:pStyle w:val="PL"/>
      </w:pPr>
      <w:r>
        <w:t xml:space="preserve">        pduIPv4Address:</w:t>
      </w:r>
    </w:p>
    <w:p w14:paraId="1BD6D0E6" w14:textId="77777777" w:rsidR="004F272D" w:rsidRDefault="004F272D" w:rsidP="004F272D">
      <w:pPr>
        <w:pStyle w:val="PL"/>
      </w:pPr>
      <w:r>
        <w:t xml:space="preserve">          $ref: 'TS29571_CommonData.yaml#/components/schemas/Ipv4Addr'</w:t>
      </w:r>
    </w:p>
    <w:p w14:paraId="1B18C692" w14:textId="77777777" w:rsidR="004F272D" w:rsidRDefault="004F272D" w:rsidP="004F272D">
      <w:pPr>
        <w:pStyle w:val="PL"/>
      </w:pPr>
      <w:r>
        <w:t xml:space="preserve">        pduIPv6AddresswithPrefix:</w:t>
      </w:r>
    </w:p>
    <w:p w14:paraId="20869FAA" w14:textId="77777777" w:rsidR="004F272D" w:rsidRDefault="004F272D" w:rsidP="004F272D">
      <w:pPr>
        <w:pStyle w:val="PL"/>
      </w:pPr>
      <w:r>
        <w:t xml:space="preserve">          $ref: 'TS29571_CommonData.yaml#/components/schemas/Ipv6Addr'</w:t>
      </w:r>
    </w:p>
    <w:p w14:paraId="67A80151" w14:textId="77777777" w:rsidR="004F272D" w:rsidRDefault="004F272D" w:rsidP="004F272D">
      <w:pPr>
        <w:pStyle w:val="PL"/>
      </w:pPr>
      <w:r>
        <w:t xml:space="preserve">        pduAddressprefixlength:</w:t>
      </w:r>
    </w:p>
    <w:p w14:paraId="334761FC" w14:textId="77777777" w:rsidR="004F272D" w:rsidRDefault="004F272D" w:rsidP="004F272D">
      <w:pPr>
        <w:pStyle w:val="PL"/>
      </w:pPr>
      <w:r>
        <w:t xml:space="preserve">          type: integer</w:t>
      </w:r>
    </w:p>
    <w:p w14:paraId="5486C70E" w14:textId="77777777" w:rsidR="004F272D" w:rsidRDefault="004F272D" w:rsidP="004F272D">
      <w:pPr>
        <w:pStyle w:val="PL"/>
      </w:pPr>
      <w:r>
        <w:t xml:space="preserve">        iPv4dynamicAddressFlag:</w:t>
      </w:r>
    </w:p>
    <w:p w14:paraId="518F3B01" w14:textId="77777777" w:rsidR="004F272D" w:rsidRDefault="004F272D" w:rsidP="004F272D">
      <w:pPr>
        <w:pStyle w:val="PL"/>
      </w:pPr>
      <w:r>
        <w:t xml:space="preserve">          type: boolean</w:t>
      </w:r>
    </w:p>
    <w:p w14:paraId="7ED763CF" w14:textId="77777777" w:rsidR="004F272D" w:rsidRDefault="004F272D" w:rsidP="004F272D">
      <w:pPr>
        <w:pStyle w:val="PL"/>
      </w:pPr>
      <w:r>
        <w:t xml:space="preserve">        iPv6dynamicPrefixFlag:</w:t>
      </w:r>
    </w:p>
    <w:p w14:paraId="281D0339" w14:textId="77777777" w:rsidR="004F272D" w:rsidRDefault="004F272D" w:rsidP="004F272D">
      <w:pPr>
        <w:pStyle w:val="PL"/>
      </w:pPr>
      <w:r>
        <w:t xml:space="preserve">          type: boolean</w:t>
      </w:r>
    </w:p>
    <w:p w14:paraId="7C116178" w14:textId="77777777" w:rsidR="004F272D" w:rsidRDefault="004F272D" w:rsidP="004F272D">
      <w:pPr>
        <w:pStyle w:val="PL"/>
      </w:pPr>
      <w:r>
        <w:t xml:space="preserve">    ServingNetworkFunctionID:</w:t>
      </w:r>
    </w:p>
    <w:p w14:paraId="41D52889" w14:textId="77777777" w:rsidR="004F272D" w:rsidRDefault="004F272D" w:rsidP="004F272D">
      <w:pPr>
        <w:pStyle w:val="PL"/>
      </w:pPr>
      <w:r>
        <w:t xml:space="preserve">      type: object</w:t>
      </w:r>
    </w:p>
    <w:p w14:paraId="2980F7FF" w14:textId="77777777" w:rsidR="004F272D" w:rsidRDefault="004F272D" w:rsidP="004F272D">
      <w:pPr>
        <w:pStyle w:val="PL"/>
      </w:pPr>
      <w:r>
        <w:t xml:space="preserve">      properties:          </w:t>
      </w:r>
    </w:p>
    <w:p w14:paraId="53B6BE83" w14:textId="77777777" w:rsidR="004F272D" w:rsidRDefault="004F272D" w:rsidP="004F272D">
      <w:pPr>
        <w:pStyle w:val="PL"/>
      </w:pPr>
      <w:r>
        <w:t xml:space="preserve">        servingNetworkFunctionInformation:</w:t>
      </w:r>
    </w:p>
    <w:p w14:paraId="24B78F5E" w14:textId="77777777" w:rsidR="004F272D" w:rsidRDefault="004F272D" w:rsidP="004F272D">
      <w:pPr>
        <w:pStyle w:val="PL"/>
      </w:pPr>
      <w:r>
        <w:t xml:space="preserve">          $ref: '#/components/schemas/NFIdentification'</w:t>
      </w:r>
    </w:p>
    <w:p w14:paraId="3103D294" w14:textId="77777777" w:rsidR="004F272D" w:rsidRDefault="004F272D" w:rsidP="004F272D">
      <w:pPr>
        <w:pStyle w:val="PL"/>
      </w:pPr>
      <w:r>
        <w:t xml:space="preserve">        aMFId:</w:t>
      </w:r>
    </w:p>
    <w:p w14:paraId="7AB251E7" w14:textId="77777777" w:rsidR="004F272D" w:rsidRDefault="004F272D" w:rsidP="004F272D">
      <w:pPr>
        <w:pStyle w:val="PL"/>
      </w:pPr>
      <w:r>
        <w:t xml:space="preserve">          $ref: 'TS29571_CommonData.yaml#/components/schemas/AmfId'</w:t>
      </w:r>
    </w:p>
    <w:p w14:paraId="25FCF877" w14:textId="77777777" w:rsidR="004F272D" w:rsidRDefault="004F272D" w:rsidP="004F272D">
      <w:pPr>
        <w:pStyle w:val="PL"/>
      </w:pPr>
      <w:r>
        <w:t xml:space="preserve">      required:</w:t>
      </w:r>
    </w:p>
    <w:p w14:paraId="74D4B648" w14:textId="77777777" w:rsidR="004F272D" w:rsidRDefault="004F272D" w:rsidP="004F272D">
      <w:pPr>
        <w:pStyle w:val="PL"/>
      </w:pPr>
      <w:r>
        <w:t xml:space="preserve">        - servingNetworkFunctionInformation</w:t>
      </w:r>
    </w:p>
    <w:p w14:paraId="1F61EC2F" w14:textId="77777777" w:rsidR="004F272D" w:rsidRDefault="004F272D" w:rsidP="004F272D">
      <w:pPr>
        <w:pStyle w:val="PL"/>
      </w:pPr>
      <w:r>
        <w:t xml:space="preserve">    RoamingQBCInformation:</w:t>
      </w:r>
    </w:p>
    <w:p w14:paraId="0AAE7CA7" w14:textId="77777777" w:rsidR="004F272D" w:rsidRDefault="004F272D" w:rsidP="004F272D">
      <w:pPr>
        <w:pStyle w:val="PL"/>
      </w:pPr>
      <w:r>
        <w:t xml:space="preserve">      type: object</w:t>
      </w:r>
    </w:p>
    <w:p w14:paraId="62F0C146" w14:textId="77777777" w:rsidR="004F272D" w:rsidRDefault="004F272D" w:rsidP="004F272D">
      <w:pPr>
        <w:pStyle w:val="PL"/>
      </w:pPr>
      <w:r>
        <w:t xml:space="preserve">      properties:</w:t>
      </w:r>
    </w:p>
    <w:p w14:paraId="49337385" w14:textId="77777777" w:rsidR="004F272D" w:rsidRDefault="004F272D" w:rsidP="004F272D">
      <w:pPr>
        <w:pStyle w:val="PL"/>
      </w:pPr>
      <w:r>
        <w:t xml:space="preserve">        multipleQFIcontainer:</w:t>
      </w:r>
    </w:p>
    <w:p w14:paraId="55E38E08" w14:textId="77777777" w:rsidR="004F272D" w:rsidRDefault="004F272D" w:rsidP="004F272D">
      <w:pPr>
        <w:pStyle w:val="PL"/>
      </w:pPr>
      <w:r>
        <w:t xml:space="preserve">          type: array</w:t>
      </w:r>
    </w:p>
    <w:p w14:paraId="15CCA525" w14:textId="77777777" w:rsidR="004F272D" w:rsidRDefault="004F272D" w:rsidP="004F272D">
      <w:pPr>
        <w:pStyle w:val="PL"/>
      </w:pPr>
      <w:r>
        <w:t xml:space="preserve">          items:</w:t>
      </w:r>
    </w:p>
    <w:p w14:paraId="66E846EB" w14:textId="77777777" w:rsidR="004F272D" w:rsidRDefault="004F272D" w:rsidP="004F272D">
      <w:pPr>
        <w:pStyle w:val="PL"/>
      </w:pPr>
      <w:r>
        <w:t xml:space="preserve">            $ref: '#/components/schemas/MultipleQFIcontainer'</w:t>
      </w:r>
    </w:p>
    <w:p w14:paraId="77F59456" w14:textId="77777777" w:rsidR="004F272D" w:rsidRDefault="004F272D" w:rsidP="004F272D">
      <w:pPr>
        <w:pStyle w:val="PL"/>
      </w:pPr>
      <w:r>
        <w:t xml:space="preserve">          minItems: 0</w:t>
      </w:r>
    </w:p>
    <w:p w14:paraId="2348A7D2" w14:textId="77777777" w:rsidR="004F272D" w:rsidRDefault="004F272D" w:rsidP="004F272D">
      <w:pPr>
        <w:pStyle w:val="PL"/>
      </w:pPr>
      <w:r>
        <w:t xml:space="preserve">        uPFID:</w:t>
      </w:r>
    </w:p>
    <w:p w14:paraId="355AF171" w14:textId="77777777" w:rsidR="004F272D" w:rsidRDefault="004F272D" w:rsidP="004F272D">
      <w:pPr>
        <w:pStyle w:val="PL"/>
      </w:pPr>
      <w:r>
        <w:t xml:space="preserve">          $ref: 'TS29571_CommonData.yaml#/components/schemas/NfInstanceId'</w:t>
      </w:r>
    </w:p>
    <w:p w14:paraId="7CED40D5" w14:textId="77777777" w:rsidR="004F272D" w:rsidRDefault="004F272D" w:rsidP="004F272D">
      <w:pPr>
        <w:pStyle w:val="PL"/>
      </w:pPr>
      <w:r>
        <w:t xml:space="preserve">        roamingChargingProfile:</w:t>
      </w:r>
    </w:p>
    <w:p w14:paraId="34DD21D7" w14:textId="77777777" w:rsidR="004F272D" w:rsidRDefault="004F272D" w:rsidP="004F272D">
      <w:pPr>
        <w:pStyle w:val="PL"/>
      </w:pPr>
      <w:r>
        <w:t xml:space="preserve">          $ref: '#/components/schemas/RoamingChargingProfile'</w:t>
      </w:r>
    </w:p>
    <w:p w14:paraId="226815B1" w14:textId="77777777" w:rsidR="004F272D" w:rsidRDefault="004F272D" w:rsidP="004F272D">
      <w:pPr>
        <w:pStyle w:val="PL"/>
      </w:pPr>
      <w:r>
        <w:t xml:space="preserve">    MultipleQFIcontainer:</w:t>
      </w:r>
    </w:p>
    <w:p w14:paraId="0E14DFF3" w14:textId="77777777" w:rsidR="004F272D" w:rsidRDefault="004F272D" w:rsidP="004F272D">
      <w:pPr>
        <w:pStyle w:val="PL"/>
      </w:pPr>
      <w:r>
        <w:t xml:space="preserve">      type: object</w:t>
      </w:r>
    </w:p>
    <w:p w14:paraId="51E02D0A" w14:textId="77777777" w:rsidR="004F272D" w:rsidRDefault="004F272D" w:rsidP="004F272D">
      <w:pPr>
        <w:pStyle w:val="PL"/>
      </w:pPr>
      <w:r>
        <w:t xml:space="preserve">      properties:</w:t>
      </w:r>
    </w:p>
    <w:p w14:paraId="202CC894" w14:textId="77777777" w:rsidR="004F272D" w:rsidRDefault="004F272D" w:rsidP="004F272D">
      <w:pPr>
        <w:pStyle w:val="PL"/>
      </w:pPr>
      <w:r>
        <w:t xml:space="preserve">        triggers:</w:t>
      </w:r>
    </w:p>
    <w:p w14:paraId="7117977A" w14:textId="77777777" w:rsidR="004F272D" w:rsidRDefault="004F272D" w:rsidP="004F272D">
      <w:pPr>
        <w:pStyle w:val="PL"/>
      </w:pPr>
      <w:r>
        <w:t xml:space="preserve">          type: array</w:t>
      </w:r>
    </w:p>
    <w:p w14:paraId="311B08A0" w14:textId="77777777" w:rsidR="004F272D" w:rsidRDefault="004F272D" w:rsidP="004F272D">
      <w:pPr>
        <w:pStyle w:val="PL"/>
      </w:pPr>
      <w:r>
        <w:t xml:space="preserve">          items:</w:t>
      </w:r>
    </w:p>
    <w:p w14:paraId="7526ABC7" w14:textId="77777777" w:rsidR="004F272D" w:rsidRDefault="004F272D" w:rsidP="004F272D">
      <w:pPr>
        <w:pStyle w:val="PL"/>
      </w:pPr>
      <w:r>
        <w:t xml:space="preserve">            $ref: '#/components/schemas/Trigger'</w:t>
      </w:r>
    </w:p>
    <w:p w14:paraId="6798E056" w14:textId="77777777" w:rsidR="004F272D" w:rsidRDefault="004F272D" w:rsidP="004F272D">
      <w:pPr>
        <w:pStyle w:val="PL"/>
      </w:pPr>
      <w:r>
        <w:t xml:space="preserve">          minItems: 0</w:t>
      </w:r>
    </w:p>
    <w:p w14:paraId="6EE32492" w14:textId="77777777" w:rsidR="004F272D" w:rsidRDefault="004F272D" w:rsidP="004F272D">
      <w:pPr>
        <w:pStyle w:val="PL"/>
      </w:pPr>
      <w:r>
        <w:t xml:space="preserve">        triggerTimestamp:</w:t>
      </w:r>
    </w:p>
    <w:p w14:paraId="1AFEF35F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41CB4094" w14:textId="77777777" w:rsidR="004F272D" w:rsidRDefault="004F272D" w:rsidP="004F272D">
      <w:pPr>
        <w:pStyle w:val="PL"/>
      </w:pPr>
      <w:r>
        <w:t xml:space="preserve">        time:</w:t>
      </w:r>
    </w:p>
    <w:p w14:paraId="2D794908" w14:textId="77777777" w:rsidR="004F272D" w:rsidRDefault="004F272D" w:rsidP="004F272D">
      <w:pPr>
        <w:pStyle w:val="PL"/>
      </w:pPr>
      <w:r>
        <w:t xml:space="preserve">          $ref: 'TS29571_CommonData.yaml#/components/schemas/Uint32'</w:t>
      </w:r>
    </w:p>
    <w:p w14:paraId="20F37487" w14:textId="77777777" w:rsidR="004F272D" w:rsidRDefault="004F272D" w:rsidP="004F272D">
      <w:pPr>
        <w:pStyle w:val="PL"/>
      </w:pPr>
      <w:r>
        <w:t xml:space="preserve">        totalVolume:</w:t>
      </w:r>
    </w:p>
    <w:p w14:paraId="36CA107F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00E7AD7C" w14:textId="77777777" w:rsidR="004F272D" w:rsidRDefault="004F272D" w:rsidP="004F272D">
      <w:pPr>
        <w:pStyle w:val="PL"/>
      </w:pPr>
      <w:r>
        <w:t xml:space="preserve">        uplinkVolume:</w:t>
      </w:r>
    </w:p>
    <w:p w14:paraId="52F71D40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6D2A0AB9" w14:textId="77777777" w:rsidR="004F272D" w:rsidRDefault="004F272D" w:rsidP="004F272D">
      <w:pPr>
        <w:pStyle w:val="PL"/>
      </w:pPr>
      <w:r>
        <w:t xml:space="preserve">        localSequenceNumber:</w:t>
      </w:r>
    </w:p>
    <w:p w14:paraId="00EA44C9" w14:textId="77777777" w:rsidR="004F272D" w:rsidRDefault="004F272D" w:rsidP="004F272D">
      <w:pPr>
        <w:pStyle w:val="PL"/>
      </w:pPr>
      <w:r>
        <w:t xml:space="preserve">          type: integer</w:t>
      </w:r>
    </w:p>
    <w:p w14:paraId="365D83F3" w14:textId="77777777" w:rsidR="004F272D" w:rsidRDefault="004F272D" w:rsidP="004F272D">
      <w:pPr>
        <w:pStyle w:val="PL"/>
      </w:pPr>
      <w:r>
        <w:t xml:space="preserve">        qFIContainerInformation:</w:t>
      </w:r>
    </w:p>
    <w:p w14:paraId="3C9BCC35" w14:textId="77777777" w:rsidR="004F272D" w:rsidRDefault="004F272D" w:rsidP="004F272D">
      <w:pPr>
        <w:pStyle w:val="PL"/>
      </w:pPr>
      <w:r>
        <w:t xml:space="preserve">          $ref: '#/components/schemas/QFIContainerInformation'</w:t>
      </w:r>
    </w:p>
    <w:p w14:paraId="3FF5E4C5" w14:textId="77777777" w:rsidR="004F272D" w:rsidRDefault="004F272D" w:rsidP="004F272D">
      <w:pPr>
        <w:pStyle w:val="PL"/>
      </w:pPr>
      <w:r>
        <w:t xml:space="preserve">      required:</w:t>
      </w:r>
    </w:p>
    <w:p w14:paraId="57563966" w14:textId="77777777" w:rsidR="004F272D" w:rsidRDefault="004F272D" w:rsidP="004F272D">
      <w:pPr>
        <w:pStyle w:val="PL"/>
      </w:pPr>
      <w:r>
        <w:t xml:space="preserve">        - localSequenceNumber</w:t>
      </w:r>
    </w:p>
    <w:p w14:paraId="21E4E41C" w14:textId="77777777" w:rsidR="004F272D" w:rsidRPr="00AA3D43" w:rsidRDefault="004F272D" w:rsidP="004F272D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650FC8C8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9968CDB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FA66C21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E8ED4CC" w14:textId="77777777" w:rsidR="004F272D" w:rsidRDefault="004F272D" w:rsidP="004F272D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488699C2" w14:textId="77777777" w:rsidR="004F272D" w:rsidRDefault="004F272D" w:rsidP="004F272D">
      <w:pPr>
        <w:pStyle w:val="PL"/>
      </w:pPr>
      <w:r>
        <w:t xml:space="preserve">        timeofFirstUsage:</w:t>
      </w:r>
    </w:p>
    <w:p w14:paraId="6EC586DC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2AD38887" w14:textId="77777777" w:rsidR="004F272D" w:rsidRDefault="004F272D" w:rsidP="004F272D">
      <w:pPr>
        <w:pStyle w:val="PL"/>
      </w:pPr>
      <w:r>
        <w:t xml:space="preserve">        timeofLastUsage:</w:t>
      </w:r>
    </w:p>
    <w:p w14:paraId="10297E62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22E23930" w14:textId="77777777" w:rsidR="004F272D" w:rsidRDefault="004F272D" w:rsidP="004F272D">
      <w:pPr>
        <w:pStyle w:val="PL"/>
      </w:pPr>
      <w:r>
        <w:t xml:space="preserve">        qoSInformation:</w:t>
      </w:r>
    </w:p>
    <w:p w14:paraId="5BB8BA22" w14:textId="77777777" w:rsidR="004F272D" w:rsidRDefault="004F272D" w:rsidP="004F272D">
      <w:pPr>
        <w:pStyle w:val="PL"/>
      </w:pPr>
      <w:r>
        <w:t xml:space="preserve">          $ref: 'TS29512_Npcf_SMPolicyControl.yaml#/components/schemas/QosData'</w:t>
      </w:r>
    </w:p>
    <w:p w14:paraId="58C98011" w14:textId="77777777" w:rsidR="004F272D" w:rsidRDefault="004F272D" w:rsidP="004F272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5430496" w14:textId="77777777" w:rsidR="004F272D" w:rsidRDefault="004F272D" w:rsidP="004F272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713C45C" w14:textId="77777777" w:rsidR="004F272D" w:rsidRDefault="004F272D" w:rsidP="004F272D">
      <w:pPr>
        <w:pStyle w:val="PL"/>
      </w:pPr>
      <w:r>
        <w:lastRenderedPageBreak/>
        <w:t xml:space="preserve">        userLocationInformation:</w:t>
      </w:r>
    </w:p>
    <w:p w14:paraId="0C60DD69" w14:textId="77777777" w:rsidR="004F272D" w:rsidRDefault="004F272D" w:rsidP="004F272D">
      <w:pPr>
        <w:pStyle w:val="PL"/>
      </w:pPr>
      <w:r>
        <w:t xml:space="preserve">          $ref: 'TS29571_CommonData.yaml#/components/schemas/UserLocation'</w:t>
      </w:r>
    </w:p>
    <w:p w14:paraId="7B1AAC67" w14:textId="77777777" w:rsidR="004F272D" w:rsidRDefault="004F272D" w:rsidP="004F272D">
      <w:pPr>
        <w:pStyle w:val="PL"/>
      </w:pPr>
      <w:r>
        <w:t xml:space="preserve">        uetimeZone:</w:t>
      </w:r>
    </w:p>
    <w:p w14:paraId="4954F283" w14:textId="77777777" w:rsidR="004F272D" w:rsidRDefault="004F272D" w:rsidP="004F272D">
      <w:pPr>
        <w:pStyle w:val="PL"/>
      </w:pPr>
      <w:r>
        <w:t xml:space="preserve">          $ref: 'TS29571_CommonData.yaml#/components/schemas/TimeZone'</w:t>
      </w:r>
    </w:p>
    <w:p w14:paraId="5AE8789C" w14:textId="77777777" w:rsidR="004F272D" w:rsidRDefault="004F272D" w:rsidP="004F272D">
      <w:pPr>
        <w:pStyle w:val="PL"/>
      </w:pPr>
      <w:r>
        <w:t xml:space="preserve">        presenceReportingAreaInformation:</w:t>
      </w:r>
    </w:p>
    <w:p w14:paraId="2367DD87" w14:textId="77777777" w:rsidR="004F272D" w:rsidRDefault="004F272D" w:rsidP="004F272D">
      <w:pPr>
        <w:pStyle w:val="PL"/>
      </w:pPr>
      <w:r>
        <w:t xml:space="preserve">          type: object</w:t>
      </w:r>
    </w:p>
    <w:p w14:paraId="62AA4A40" w14:textId="77777777" w:rsidR="004F272D" w:rsidRDefault="004F272D" w:rsidP="004F272D">
      <w:pPr>
        <w:pStyle w:val="PL"/>
      </w:pPr>
      <w:r>
        <w:t xml:space="preserve">          additionalProperties:</w:t>
      </w:r>
    </w:p>
    <w:p w14:paraId="39EF5AA8" w14:textId="77777777" w:rsidR="004F272D" w:rsidRDefault="004F272D" w:rsidP="004F272D">
      <w:pPr>
        <w:pStyle w:val="PL"/>
      </w:pPr>
      <w:r>
        <w:t xml:space="preserve">            $ref: 'TS29571_CommonData.yaml#/components/schemas/PresenceInfo'</w:t>
      </w:r>
    </w:p>
    <w:p w14:paraId="2E75BDF7" w14:textId="77777777" w:rsidR="004F272D" w:rsidRDefault="004F272D" w:rsidP="004F272D">
      <w:pPr>
        <w:pStyle w:val="PL"/>
      </w:pPr>
      <w:r>
        <w:t xml:space="preserve">          minProperties: 0</w:t>
      </w:r>
    </w:p>
    <w:p w14:paraId="76058BE3" w14:textId="77777777" w:rsidR="004F272D" w:rsidRDefault="004F272D" w:rsidP="004F272D">
      <w:pPr>
        <w:pStyle w:val="PL"/>
      </w:pPr>
      <w:r>
        <w:t xml:space="preserve">        rATType:</w:t>
      </w:r>
    </w:p>
    <w:p w14:paraId="4DD47787" w14:textId="77777777" w:rsidR="004F272D" w:rsidRDefault="004F272D" w:rsidP="004F272D">
      <w:pPr>
        <w:pStyle w:val="PL"/>
      </w:pPr>
      <w:r>
        <w:t xml:space="preserve">          $ref: 'TS29571_CommonData.yaml#/components/schemas/RatType'</w:t>
      </w:r>
    </w:p>
    <w:p w14:paraId="6AFA5DD1" w14:textId="77777777" w:rsidR="004F272D" w:rsidRDefault="004F272D" w:rsidP="004F272D">
      <w:pPr>
        <w:pStyle w:val="PL"/>
      </w:pPr>
      <w:r>
        <w:t xml:space="preserve">        servingNetworkFunctionID:</w:t>
      </w:r>
    </w:p>
    <w:p w14:paraId="21EE0AB9" w14:textId="77777777" w:rsidR="004F272D" w:rsidRDefault="004F272D" w:rsidP="004F272D">
      <w:pPr>
        <w:pStyle w:val="PL"/>
      </w:pPr>
      <w:r>
        <w:t xml:space="preserve">          type: array</w:t>
      </w:r>
    </w:p>
    <w:p w14:paraId="441E0EFC" w14:textId="77777777" w:rsidR="004F272D" w:rsidRDefault="004F272D" w:rsidP="004F272D">
      <w:pPr>
        <w:pStyle w:val="PL"/>
      </w:pPr>
      <w:r>
        <w:t xml:space="preserve">          items:</w:t>
      </w:r>
    </w:p>
    <w:p w14:paraId="5031A0BA" w14:textId="77777777" w:rsidR="004F272D" w:rsidRDefault="004F272D" w:rsidP="004F272D">
      <w:pPr>
        <w:pStyle w:val="PL"/>
      </w:pPr>
      <w:r>
        <w:t xml:space="preserve">            $ref: '#/components/schemas/ServingNetworkFunctionID'</w:t>
      </w:r>
    </w:p>
    <w:p w14:paraId="1AEFEED7" w14:textId="77777777" w:rsidR="004F272D" w:rsidRDefault="004F272D" w:rsidP="004F272D">
      <w:pPr>
        <w:pStyle w:val="PL"/>
      </w:pPr>
      <w:r>
        <w:t xml:space="preserve">          minItems: 0</w:t>
      </w:r>
    </w:p>
    <w:p w14:paraId="01AA7DD5" w14:textId="77777777" w:rsidR="004F272D" w:rsidRDefault="004F272D" w:rsidP="004F272D">
      <w:pPr>
        <w:pStyle w:val="PL"/>
      </w:pPr>
      <w:r>
        <w:t xml:space="preserve">        3gppPSDataOffStatus:</w:t>
      </w:r>
    </w:p>
    <w:p w14:paraId="04AA120D" w14:textId="77777777" w:rsidR="004F272D" w:rsidRDefault="004F272D" w:rsidP="004F272D">
      <w:pPr>
        <w:pStyle w:val="PL"/>
      </w:pPr>
      <w:r>
        <w:t xml:space="preserve">          $ref: '#/components/schemas/3GPPPSDataOffStatus'</w:t>
      </w:r>
    </w:p>
    <w:p w14:paraId="0B831CA6" w14:textId="77777777" w:rsidR="004F272D" w:rsidRDefault="004F272D" w:rsidP="004F272D">
      <w:pPr>
        <w:pStyle w:val="PL"/>
      </w:pPr>
      <w:r>
        <w:t xml:space="preserve">    RoamingChargingProfile:</w:t>
      </w:r>
    </w:p>
    <w:p w14:paraId="3FEEBEF2" w14:textId="77777777" w:rsidR="004F272D" w:rsidRDefault="004F272D" w:rsidP="004F272D">
      <w:pPr>
        <w:pStyle w:val="PL"/>
      </w:pPr>
      <w:r>
        <w:t xml:space="preserve">      type: object</w:t>
      </w:r>
    </w:p>
    <w:p w14:paraId="452032C4" w14:textId="77777777" w:rsidR="004F272D" w:rsidRDefault="004F272D" w:rsidP="004F272D">
      <w:pPr>
        <w:pStyle w:val="PL"/>
      </w:pPr>
      <w:r>
        <w:t xml:space="preserve">      properties:</w:t>
      </w:r>
    </w:p>
    <w:p w14:paraId="7F486EE1" w14:textId="77777777" w:rsidR="004F272D" w:rsidRDefault="004F272D" w:rsidP="004F272D">
      <w:pPr>
        <w:pStyle w:val="PL"/>
      </w:pPr>
      <w:r>
        <w:t xml:space="preserve">        triggers:</w:t>
      </w:r>
    </w:p>
    <w:p w14:paraId="18D29A3D" w14:textId="77777777" w:rsidR="004F272D" w:rsidRDefault="004F272D" w:rsidP="004F272D">
      <w:pPr>
        <w:pStyle w:val="PL"/>
      </w:pPr>
      <w:r>
        <w:t xml:space="preserve">          type: array</w:t>
      </w:r>
    </w:p>
    <w:p w14:paraId="6273CA3C" w14:textId="77777777" w:rsidR="004F272D" w:rsidRDefault="004F272D" w:rsidP="004F272D">
      <w:pPr>
        <w:pStyle w:val="PL"/>
      </w:pPr>
      <w:r>
        <w:t xml:space="preserve">          items:</w:t>
      </w:r>
    </w:p>
    <w:p w14:paraId="0F2242DB" w14:textId="77777777" w:rsidR="004F272D" w:rsidRDefault="004F272D" w:rsidP="004F272D">
      <w:pPr>
        <w:pStyle w:val="PL"/>
      </w:pPr>
      <w:r>
        <w:t xml:space="preserve">            $ref: '#/components/schemas/Trigger'</w:t>
      </w:r>
    </w:p>
    <w:p w14:paraId="306B83FB" w14:textId="77777777" w:rsidR="004F272D" w:rsidRDefault="004F272D" w:rsidP="004F272D">
      <w:pPr>
        <w:pStyle w:val="PL"/>
      </w:pPr>
      <w:r>
        <w:t xml:space="preserve">          minItems: 0</w:t>
      </w:r>
    </w:p>
    <w:p w14:paraId="27B30568" w14:textId="77777777" w:rsidR="004F272D" w:rsidRDefault="004F272D" w:rsidP="004F272D">
      <w:pPr>
        <w:pStyle w:val="PL"/>
      </w:pPr>
      <w:r>
        <w:t xml:space="preserve">        partialRecordMethod:</w:t>
      </w:r>
    </w:p>
    <w:p w14:paraId="19E33CBA" w14:textId="77777777" w:rsidR="004F272D" w:rsidRDefault="004F272D" w:rsidP="004F272D">
      <w:pPr>
        <w:pStyle w:val="PL"/>
      </w:pPr>
      <w:r>
        <w:t xml:space="preserve">          $ref: '#/components/schemas/PartialRecordMethod'</w:t>
      </w:r>
    </w:p>
    <w:p w14:paraId="3D9D6C29" w14:textId="77777777" w:rsidR="004F272D" w:rsidRDefault="004F272D" w:rsidP="004F272D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B4B2A66" w14:textId="77777777" w:rsidR="004F272D" w:rsidRDefault="004F272D" w:rsidP="004F272D">
      <w:pPr>
        <w:pStyle w:val="PL"/>
      </w:pPr>
      <w:r>
        <w:t xml:space="preserve">      type: object</w:t>
      </w:r>
    </w:p>
    <w:p w14:paraId="6DA66C29" w14:textId="77777777" w:rsidR="004F272D" w:rsidRDefault="004F272D" w:rsidP="004F272D">
      <w:pPr>
        <w:pStyle w:val="PL"/>
      </w:pPr>
      <w:r>
        <w:t xml:space="preserve">      properties:</w:t>
      </w:r>
    </w:p>
    <w:p w14:paraId="24904A52" w14:textId="77777777" w:rsidR="004F272D" w:rsidRDefault="004F272D" w:rsidP="004F272D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E7FF525" w14:textId="77777777" w:rsidR="004F272D" w:rsidRDefault="004F272D" w:rsidP="004F272D">
      <w:pPr>
        <w:pStyle w:val="PL"/>
      </w:pPr>
      <w:r>
        <w:t xml:space="preserve">          $ref: 'TS29571_CommonData.yaml#/components/schemas/RatType'</w:t>
      </w:r>
    </w:p>
    <w:p w14:paraId="1DEC5F9D" w14:textId="77777777" w:rsidR="004F272D" w:rsidRDefault="004F272D" w:rsidP="004F272D">
      <w:pPr>
        <w:pStyle w:val="PL"/>
      </w:pPr>
      <w:r>
        <w:t xml:space="preserve">        qosFlowsUsageReports:</w:t>
      </w:r>
    </w:p>
    <w:p w14:paraId="101CD557" w14:textId="77777777" w:rsidR="004F272D" w:rsidRDefault="004F272D" w:rsidP="004F272D">
      <w:pPr>
        <w:pStyle w:val="PL"/>
      </w:pPr>
      <w:r>
        <w:t xml:space="preserve">          type: array</w:t>
      </w:r>
    </w:p>
    <w:p w14:paraId="3D313323" w14:textId="77777777" w:rsidR="004F272D" w:rsidRDefault="004F272D" w:rsidP="004F272D">
      <w:pPr>
        <w:pStyle w:val="PL"/>
      </w:pPr>
      <w:r>
        <w:t xml:space="preserve">          items:</w:t>
      </w:r>
    </w:p>
    <w:p w14:paraId="238398F6" w14:textId="77777777" w:rsidR="004F272D" w:rsidRDefault="004F272D" w:rsidP="004F272D">
      <w:pPr>
        <w:pStyle w:val="PL"/>
      </w:pPr>
      <w:r>
        <w:t xml:space="preserve">            $ref: '#/components/schemas/QosFlowsUsageReport'</w:t>
      </w:r>
    </w:p>
    <w:p w14:paraId="0A8FE7A4" w14:textId="77777777" w:rsidR="004F272D" w:rsidRDefault="004F272D" w:rsidP="004F272D">
      <w:pPr>
        <w:pStyle w:val="PL"/>
      </w:pPr>
      <w:r>
        <w:t xml:space="preserve">    Diagnostics:</w:t>
      </w:r>
    </w:p>
    <w:p w14:paraId="4DB642FD" w14:textId="77777777" w:rsidR="004F272D" w:rsidRDefault="004F272D" w:rsidP="004F272D">
      <w:pPr>
        <w:pStyle w:val="PL"/>
      </w:pPr>
      <w:r>
        <w:t xml:space="preserve">      type: integer</w:t>
      </w:r>
    </w:p>
    <w:p w14:paraId="6434B787" w14:textId="77777777" w:rsidR="004F272D" w:rsidRDefault="004F272D" w:rsidP="004F272D">
      <w:pPr>
        <w:pStyle w:val="PL"/>
      </w:pPr>
      <w:r>
        <w:t xml:space="preserve">    IPFilterRule:</w:t>
      </w:r>
    </w:p>
    <w:p w14:paraId="5571AB28" w14:textId="77777777" w:rsidR="004F272D" w:rsidRDefault="004F272D" w:rsidP="004F272D">
      <w:pPr>
        <w:pStyle w:val="PL"/>
      </w:pPr>
      <w:r>
        <w:t xml:space="preserve">      type: string</w:t>
      </w:r>
    </w:p>
    <w:p w14:paraId="04BFF3B4" w14:textId="77777777" w:rsidR="004F272D" w:rsidRDefault="004F272D" w:rsidP="004F272D">
      <w:pPr>
        <w:pStyle w:val="PL"/>
      </w:pPr>
      <w:r>
        <w:t xml:space="preserve">    QosFlowsUsageReport:</w:t>
      </w:r>
    </w:p>
    <w:p w14:paraId="52F4EF85" w14:textId="77777777" w:rsidR="004F272D" w:rsidRDefault="004F272D" w:rsidP="004F272D">
      <w:pPr>
        <w:pStyle w:val="PL"/>
      </w:pPr>
      <w:r>
        <w:t xml:space="preserve">      type: object</w:t>
      </w:r>
    </w:p>
    <w:p w14:paraId="1995A4D3" w14:textId="77777777" w:rsidR="004F272D" w:rsidRDefault="004F272D" w:rsidP="004F272D">
      <w:pPr>
        <w:pStyle w:val="PL"/>
      </w:pPr>
      <w:r>
        <w:t xml:space="preserve">      properties:</w:t>
      </w:r>
    </w:p>
    <w:p w14:paraId="1CE0EE86" w14:textId="77777777" w:rsidR="004F272D" w:rsidRDefault="004F272D" w:rsidP="004F272D">
      <w:pPr>
        <w:pStyle w:val="PL"/>
      </w:pPr>
      <w:r>
        <w:t xml:space="preserve">        qFI:</w:t>
      </w:r>
    </w:p>
    <w:p w14:paraId="7C2B432C" w14:textId="77777777" w:rsidR="004F272D" w:rsidRDefault="004F272D" w:rsidP="004F272D">
      <w:pPr>
        <w:pStyle w:val="PL"/>
      </w:pPr>
      <w:r>
        <w:t xml:space="preserve">          $ref: 'TS29571_CommonData.yaml#/components/schemas/Qfi'</w:t>
      </w:r>
    </w:p>
    <w:p w14:paraId="22BCED8A" w14:textId="77777777" w:rsidR="004F272D" w:rsidRDefault="004F272D" w:rsidP="004F272D">
      <w:pPr>
        <w:pStyle w:val="PL"/>
      </w:pPr>
      <w:r>
        <w:t xml:space="preserve">        startTimestamp:</w:t>
      </w:r>
    </w:p>
    <w:p w14:paraId="44F19908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03888FD7" w14:textId="77777777" w:rsidR="004F272D" w:rsidRDefault="004F272D" w:rsidP="004F272D">
      <w:pPr>
        <w:pStyle w:val="PL"/>
      </w:pPr>
      <w:r>
        <w:t xml:space="preserve">        endTimestamp:</w:t>
      </w:r>
    </w:p>
    <w:p w14:paraId="2902ECF8" w14:textId="77777777" w:rsidR="004F272D" w:rsidRDefault="004F272D" w:rsidP="004F272D">
      <w:pPr>
        <w:pStyle w:val="PL"/>
      </w:pPr>
      <w:r>
        <w:t xml:space="preserve">          $ref: 'TS29571_CommonData.yaml#/components/schemas/DateTime'</w:t>
      </w:r>
    </w:p>
    <w:p w14:paraId="7049B2F8" w14:textId="77777777" w:rsidR="004F272D" w:rsidRDefault="004F272D" w:rsidP="004F272D">
      <w:pPr>
        <w:pStyle w:val="PL"/>
      </w:pPr>
      <w:r>
        <w:t xml:space="preserve">        uplinkVolume:</w:t>
      </w:r>
    </w:p>
    <w:p w14:paraId="5663BBDE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4B2B2384" w14:textId="77777777" w:rsidR="004F272D" w:rsidRDefault="004F272D" w:rsidP="004F272D">
      <w:pPr>
        <w:pStyle w:val="PL"/>
      </w:pPr>
      <w:r>
        <w:t xml:space="preserve">        downlinkVolume:</w:t>
      </w:r>
    </w:p>
    <w:p w14:paraId="50FE600F" w14:textId="77777777" w:rsidR="004F272D" w:rsidRDefault="004F272D" w:rsidP="004F272D">
      <w:pPr>
        <w:pStyle w:val="PL"/>
      </w:pPr>
      <w:r>
        <w:t xml:space="preserve">          $ref: 'TS29571_CommonData.yaml#/components/schemas/Uint64'</w:t>
      </w:r>
    </w:p>
    <w:p w14:paraId="49B808E0" w14:textId="77777777" w:rsidR="004F272D" w:rsidRPr="00BD6F46" w:rsidRDefault="004F272D" w:rsidP="004F272D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43942A8" w14:textId="77777777" w:rsidR="004F272D" w:rsidRPr="00BD6F46" w:rsidRDefault="004F272D" w:rsidP="004F272D">
      <w:pPr>
        <w:pStyle w:val="PL"/>
      </w:pPr>
      <w:r w:rsidRPr="00BD6F46">
        <w:t xml:space="preserve">      type: object</w:t>
      </w:r>
    </w:p>
    <w:p w14:paraId="13BEF33D" w14:textId="77777777" w:rsidR="004F272D" w:rsidRPr="00BD6F46" w:rsidRDefault="004F272D" w:rsidP="004F272D">
      <w:pPr>
        <w:pStyle w:val="PL"/>
      </w:pPr>
      <w:r w:rsidRPr="00BD6F46">
        <w:t xml:space="preserve">      properties:</w:t>
      </w:r>
    </w:p>
    <w:p w14:paraId="1F861439" w14:textId="77777777" w:rsidR="004F272D" w:rsidRPr="00BD6F46" w:rsidRDefault="004F272D" w:rsidP="004F272D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5C296DC" w14:textId="77777777" w:rsidR="004F272D" w:rsidRPr="00BD6F46" w:rsidRDefault="004F272D" w:rsidP="004F272D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522730D" w14:textId="77777777" w:rsidR="004F272D" w:rsidRPr="00BD6F46" w:rsidRDefault="004F272D" w:rsidP="004F272D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5A4A0C0" w14:textId="77777777" w:rsidR="004F272D" w:rsidRDefault="004F272D" w:rsidP="004F272D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7B7B63A" w14:textId="77777777" w:rsidR="004F272D" w:rsidRDefault="004F272D" w:rsidP="004F272D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DD685B1" w14:textId="77777777" w:rsidR="004F272D" w:rsidRDefault="004F272D" w:rsidP="004F272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9D3C11A" w14:textId="77777777" w:rsidR="004F272D" w:rsidRDefault="004F272D" w:rsidP="004F272D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BA3C835" w14:textId="77777777" w:rsidR="004F272D" w:rsidRDefault="004F272D" w:rsidP="004F272D">
      <w:pPr>
        <w:pStyle w:val="PL"/>
      </w:pPr>
      <w:r>
        <w:t xml:space="preserve">      type: array</w:t>
      </w:r>
    </w:p>
    <w:p w14:paraId="254450DA" w14:textId="77777777" w:rsidR="004F272D" w:rsidRDefault="004F272D" w:rsidP="004F272D">
      <w:pPr>
        <w:pStyle w:val="PL"/>
      </w:pPr>
      <w:r>
        <w:t xml:space="preserve">      items:</w:t>
      </w:r>
    </w:p>
    <w:p w14:paraId="48DE8C7E" w14:textId="77777777" w:rsidR="004F272D" w:rsidRDefault="004F272D" w:rsidP="004F272D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CC09AB0" w14:textId="77777777" w:rsidR="004F272D" w:rsidRDefault="004F272D" w:rsidP="004F272D">
      <w:pPr>
        <w:pStyle w:val="PL"/>
      </w:pPr>
      <w:r w:rsidRPr="00BD6F46">
        <w:t xml:space="preserve">    </w:t>
      </w:r>
      <w:r>
        <w:t>NodeFunctionality:</w:t>
      </w:r>
    </w:p>
    <w:p w14:paraId="23FB0E68" w14:textId="77777777" w:rsidR="004F272D" w:rsidRDefault="004F272D" w:rsidP="004F272D">
      <w:pPr>
        <w:pStyle w:val="PL"/>
      </w:pPr>
      <w:r>
        <w:t xml:space="preserve">      anyOf:</w:t>
      </w:r>
    </w:p>
    <w:p w14:paraId="716475A8" w14:textId="77777777" w:rsidR="004F272D" w:rsidRDefault="004F272D" w:rsidP="004F272D">
      <w:pPr>
        <w:pStyle w:val="PL"/>
      </w:pPr>
      <w:r>
        <w:t xml:space="preserve">        - type: string</w:t>
      </w:r>
    </w:p>
    <w:p w14:paraId="3602B1FB" w14:textId="77777777" w:rsidR="004F272D" w:rsidRDefault="004F272D" w:rsidP="004F272D">
      <w:pPr>
        <w:pStyle w:val="PL"/>
      </w:pPr>
      <w:r>
        <w:t xml:space="preserve">          enum:</w:t>
      </w:r>
    </w:p>
    <w:p w14:paraId="2072BF14" w14:textId="77777777" w:rsidR="004F272D" w:rsidRDefault="004F272D" w:rsidP="004F272D">
      <w:pPr>
        <w:pStyle w:val="PL"/>
      </w:pPr>
      <w:r>
        <w:t xml:space="preserve">            - SMF</w:t>
      </w:r>
    </w:p>
    <w:p w14:paraId="6D193462" w14:textId="77777777" w:rsidR="004F272D" w:rsidRDefault="004F272D" w:rsidP="004F272D">
      <w:pPr>
        <w:pStyle w:val="PL"/>
      </w:pPr>
      <w:r>
        <w:t xml:space="preserve">            - SMSF</w:t>
      </w:r>
    </w:p>
    <w:p w14:paraId="7AFB96CC" w14:textId="77777777" w:rsidR="004F272D" w:rsidRDefault="004F272D" w:rsidP="004F272D">
      <w:pPr>
        <w:pStyle w:val="PL"/>
      </w:pPr>
      <w:r>
        <w:t xml:space="preserve">        - type: string</w:t>
      </w:r>
    </w:p>
    <w:p w14:paraId="20D51269" w14:textId="77777777" w:rsidR="004F272D" w:rsidRDefault="004F272D" w:rsidP="004F272D">
      <w:pPr>
        <w:pStyle w:val="PL"/>
      </w:pPr>
      <w:r>
        <w:t xml:space="preserve">    ChargingCharacteristicsSelectionMode:</w:t>
      </w:r>
    </w:p>
    <w:p w14:paraId="29301B31" w14:textId="77777777" w:rsidR="004F272D" w:rsidRDefault="004F272D" w:rsidP="004F272D">
      <w:pPr>
        <w:pStyle w:val="PL"/>
      </w:pPr>
      <w:r>
        <w:t xml:space="preserve">      anyOf:</w:t>
      </w:r>
    </w:p>
    <w:p w14:paraId="358FE07F" w14:textId="77777777" w:rsidR="004F272D" w:rsidRDefault="004F272D" w:rsidP="004F272D">
      <w:pPr>
        <w:pStyle w:val="PL"/>
      </w:pPr>
      <w:r>
        <w:t xml:space="preserve">        - type: string</w:t>
      </w:r>
    </w:p>
    <w:p w14:paraId="6BA43CBA" w14:textId="77777777" w:rsidR="004F272D" w:rsidRDefault="004F272D" w:rsidP="004F272D">
      <w:pPr>
        <w:pStyle w:val="PL"/>
      </w:pPr>
      <w:r>
        <w:t xml:space="preserve">          enum:</w:t>
      </w:r>
    </w:p>
    <w:p w14:paraId="16BAAE8C" w14:textId="77777777" w:rsidR="004F272D" w:rsidRDefault="004F272D" w:rsidP="004F272D">
      <w:pPr>
        <w:pStyle w:val="PL"/>
      </w:pPr>
      <w:r>
        <w:lastRenderedPageBreak/>
        <w:t xml:space="preserve">            - HOME_DEFAULT</w:t>
      </w:r>
    </w:p>
    <w:p w14:paraId="12C6F7D2" w14:textId="77777777" w:rsidR="004F272D" w:rsidRDefault="004F272D" w:rsidP="004F272D">
      <w:pPr>
        <w:pStyle w:val="PL"/>
      </w:pPr>
      <w:r>
        <w:t xml:space="preserve">            - ROAMING_DEFAULT</w:t>
      </w:r>
    </w:p>
    <w:p w14:paraId="761DE749" w14:textId="77777777" w:rsidR="004F272D" w:rsidRDefault="004F272D" w:rsidP="004F272D">
      <w:pPr>
        <w:pStyle w:val="PL"/>
      </w:pPr>
      <w:r>
        <w:t xml:space="preserve">            - VISITING_DEFAULT</w:t>
      </w:r>
    </w:p>
    <w:p w14:paraId="743EDDF8" w14:textId="77777777" w:rsidR="004F272D" w:rsidRDefault="004F272D" w:rsidP="004F272D">
      <w:pPr>
        <w:pStyle w:val="PL"/>
      </w:pPr>
      <w:r>
        <w:t xml:space="preserve">        - type: string</w:t>
      </w:r>
    </w:p>
    <w:p w14:paraId="2AD65613" w14:textId="77777777" w:rsidR="004F272D" w:rsidRDefault="004F272D" w:rsidP="004F272D">
      <w:pPr>
        <w:pStyle w:val="PL"/>
      </w:pPr>
      <w:r>
        <w:t xml:space="preserve">    TriggerType:</w:t>
      </w:r>
    </w:p>
    <w:p w14:paraId="7BB0EECA" w14:textId="77777777" w:rsidR="004F272D" w:rsidRDefault="004F272D" w:rsidP="004F272D">
      <w:pPr>
        <w:pStyle w:val="PL"/>
      </w:pPr>
      <w:r>
        <w:t xml:space="preserve">      anyOf:</w:t>
      </w:r>
    </w:p>
    <w:p w14:paraId="4DC5BE0F" w14:textId="77777777" w:rsidR="004F272D" w:rsidRDefault="004F272D" w:rsidP="004F272D">
      <w:pPr>
        <w:pStyle w:val="PL"/>
      </w:pPr>
      <w:r>
        <w:t xml:space="preserve">        - type: string</w:t>
      </w:r>
    </w:p>
    <w:p w14:paraId="361916E6" w14:textId="77777777" w:rsidR="004F272D" w:rsidRDefault="004F272D" w:rsidP="004F272D">
      <w:pPr>
        <w:pStyle w:val="PL"/>
      </w:pPr>
      <w:r>
        <w:t xml:space="preserve">          enum:</w:t>
      </w:r>
    </w:p>
    <w:p w14:paraId="7B903A09" w14:textId="77777777" w:rsidR="004F272D" w:rsidRDefault="004F272D" w:rsidP="004F272D">
      <w:pPr>
        <w:pStyle w:val="PL"/>
      </w:pPr>
      <w:r>
        <w:t xml:space="preserve">            - FINAL</w:t>
      </w:r>
    </w:p>
    <w:p w14:paraId="670F6C38" w14:textId="77777777" w:rsidR="004F272D" w:rsidRDefault="004F272D" w:rsidP="004F272D">
      <w:pPr>
        <w:pStyle w:val="PL"/>
      </w:pPr>
      <w:r>
        <w:t xml:space="preserve">            - ABNORMAL_RELEASE</w:t>
      </w:r>
    </w:p>
    <w:p w14:paraId="55B79169" w14:textId="77777777" w:rsidR="004F272D" w:rsidRDefault="004F272D" w:rsidP="004F272D">
      <w:pPr>
        <w:pStyle w:val="PL"/>
      </w:pPr>
      <w:r>
        <w:t xml:space="preserve">            - QOS_CHANGE</w:t>
      </w:r>
    </w:p>
    <w:p w14:paraId="7E5246A7" w14:textId="77777777" w:rsidR="004F272D" w:rsidRDefault="004F272D" w:rsidP="004F272D">
      <w:pPr>
        <w:pStyle w:val="PL"/>
      </w:pPr>
      <w:r>
        <w:t xml:space="preserve">            - VOLUME_LIMIT</w:t>
      </w:r>
    </w:p>
    <w:p w14:paraId="356D68E2" w14:textId="77777777" w:rsidR="004F272D" w:rsidRDefault="004F272D" w:rsidP="004F272D">
      <w:pPr>
        <w:pStyle w:val="PL"/>
      </w:pPr>
      <w:r>
        <w:t xml:space="preserve">            - TIME_LIMIT</w:t>
      </w:r>
    </w:p>
    <w:p w14:paraId="415D7573" w14:textId="77777777" w:rsidR="004F272D" w:rsidRPr="00AA3D43" w:rsidRDefault="004F272D" w:rsidP="004F272D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396FA454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0B000568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1ADC26EC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0ACDF1CC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19C1CC38" w14:textId="77777777" w:rsidR="004F272D" w:rsidRPr="00AA3D43" w:rsidRDefault="004F272D" w:rsidP="004F272D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3AC44128" w14:textId="77777777" w:rsidR="004F272D" w:rsidRDefault="004F272D" w:rsidP="004F272D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160479F2" w14:textId="77777777" w:rsidR="004F272D" w:rsidRDefault="004F272D" w:rsidP="004F272D">
      <w:pPr>
        <w:pStyle w:val="PL"/>
      </w:pPr>
      <w:r>
        <w:t xml:space="preserve">            - MAX_NUMBER_OF_CHANGES_IN_CHARGING_CONDITIONS</w:t>
      </w:r>
    </w:p>
    <w:p w14:paraId="44C6E74B" w14:textId="77777777" w:rsidR="004F272D" w:rsidRDefault="004F272D" w:rsidP="004F272D">
      <w:pPr>
        <w:pStyle w:val="PL"/>
      </w:pPr>
      <w:r>
        <w:t xml:space="preserve">            - MANAGEMENT_INTERVENTION</w:t>
      </w:r>
    </w:p>
    <w:p w14:paraId="1DA412CC" w14:textId="77777777" w:rsidR="004F272D" w:rsidRDefault="004F272D" w:rsidP="004F272D">
      <w:pPr>
        <w:pStyle w:val="PL"/>
      </w:pPr>
      <w:r>
        <w:t xml:space="preserve">            - CHANGE_OF_UE_PRESENCE_IN_PRESENCE_REPORTING_AREA</w:t>
      </w:r>
    </w:p>
    <w:p w14:paraId="3A71DAD3" w14:textId="77777777" w:rsidR="004F272D" w:rsidRDefault="004F272D" w:rsidP="004F272D">
      <w:pPr>
        <w:pStyle w:val="PL"/>
      </w:pPr>
      <w:r>
        <w:t xml:space="preserve">            - CHANGE_OF_3GPP_PS_DATA_OFF_STATUS</w:t>
      </w:r>
    </w:p>
    <w:p w14:paraId="3CE4ABC4" w14:textId="77777777" w:rsidR="004F272D" w:rsidRDefault="004F272D" w:rsidP="004F272D">
      <w:pPr>
        <w:pStyle w:val="PL"/>
      </w:pPr>
      <w:r>
        <w:t xml:space="preserve">            - SERVING_NODE_CHANGE</w:t>
      </w:r>
    </w:p>
    <w:p w14:paraId="2B9E5340" w14:textId="77777777" w:rsidR="004F272D" w:rsidRDefault="004F272D" w:rsidP="004F272D">
      <w:pPr>
        <w:pStyle w:val="PL"/>
      </w:pPr>
      <w:r>
        <w:t xml:space="preserve">            - REMOVAL_OF_UPF</w:t>
      </w:r>
    </w:p>
    <w:p w14:paraId="73EC77F1" w14:textId="77777777" w:rsidR="004F272D" w:rsidRDefault="004F272D" w:rsidP="004F272D">
      <w:pPr>
        <w:pStyle w:val="PL"/>
      </w:pPr>
      <w:r>
        <w:t xml:space="preserve">            - ADDITION_OF_UPF</w:t>
      </w:r>
    </w:p>
    <w:p w14:paraId="51C25382" w14:textId="77777777" w:rsidR="004F272D" w:rsidRDefault="004F272D" w:rsidP="004F272D">
      <w:pPr>
        <w:pStyle w:val="PL"/>
      </w:pPr>
      <w:r>
        <w:t xml:space="preserve">            - INSERTION_OF_ISMF</w:t>
      </w:r>
    </w:p>
    <w:p w14:paraId="270A7EEA" w14:textId="77777777" w:rsidR="004F272D" w:rsidRDefault="004F272D" w:rsidP="004F272D">
      <w:pPr>
        <w:pStyle w:val="PL"/>
      </w:pPr>
      <w:r>
        <w:t xml:space="preserve">            - REMOVAL_OF_ISMF</w:t>
      </w:r>
    </w:p>
    <w:p w14:paraId="58B3A4EF" w14:textId="77777777" w:rsidR="004F272D" w:rsidRDefault="004F272D" w:rsidP="004F272D">
      <w:pPr>
        <w:pStyle w:val="PL"/>
      </w:pPr>
      <w:r>
        <w:t xml:space="preserve">            - CHANGE_OF_ISMF</w:t>
      </w:r>
    </w:p>
    <w:p w14:paraId="476594CF" w14:textId="1BDF21B0" w:rsidR="00AF2D1E" w:rsidRDefault="004F272D" w:rsidP="004F272D">
      <w:pPr>
        <w:pStyle w:val="PL"/>
      </w:pPr>
      <w:r>
        <w:t xml:space="preserve">            - </w:t>
      </w:r>
      <w:r w:rsidRPr="00746307">
        <w:t>START_OF_SERVICE_DATA_FLOW</w:t>
      </w:r>
    </w:p>
    <w:p w14:paraId="55A5D7A3" w14:textId="77777777" w:rsidR="004F272D" w:rsidRDefault="004F272D" w:rsidP="004F272D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0D76DDF" w14:textId="679384DB" w:rsidR="00320C19" w:rsidRDefault="00320C19" w:rsidP="004F272D">
      <w:pPr>
        <w:pStyle w:val="PL"/>
        <w:rPr>
          <w:ins w:id="31" w:author="Monika Gupta" w:date="2022-11-03T11:41:00Z"/>
        </w:rPr>
      </w:pPr>
      <w:ins w:id="32" w:author="Monika Gupta" w:date="2022-11-03T11:41:00Z">
        <w:r>
          <w:t xml:space="preserve">            - HANDOVER_CANCEL</w:t>
        </w:r>
      </w:ins>
    </w:p>
    <w:p w14:paraId="215CABEA" w14:textId="29DC4739" w:rsidR="00320C19" w:rsidRDefault="004F1620" w:rsidP="004F272D">
      <w:pPr>
        <w:pStyle w:val="PL"/>
        <w:rPr>
          <w:ins w:id="33" w:author="Monika Gupta" w:date="2022-11-03T11:42:00Z"/>
        </w:rPr>
      </w:pPr>
      <w:ins w:id="34" w:author="Monika Gupta" w:date="2022-11-03T11:41:00Z">
        <w:r>
          <w:t xml:space="preserve"> </w:t>
        </w:r>
      </w:ins>
      <w:ins w:id="35" w:author="Monika Gupta" w:date="2022-11-03T11:42:00Z">
        <w:r>
          <w:t xml:space="preserve">           - HANDOVER_START</w:t>
        </w:r>
      </w:ins>
    </w:p>
    <w:p w14:paraId="02A520A4" w14:textId="473353E7" w:rsidR="004F1620" w:rsidRDefault="004F1620" w:rsidP="004F272D">
      <w:pPr>
        <w:pStyle w:val="PL"/>
        <w:rPr>
          <w:ins w:id="36" w:author="Monika Gupta" w:date="2022-11-03T11:41:00Z"/>
        </w:rPr>
      </w:pPr>
      <w:ins w:id="37" w:author="Monika Gupta" w:date="2022-11-03T11:42:00Z">
        <w:r>
          <w:t xml:space="preserve">            - HANDOVER_COMPLETE</w:t>
        </w:r>
      </w:ins>
    </w:p>
    <w:p w14:paraId="564E67BF" w14:textId="3E85DF61" w:rsidR="004F272D" w:rsidRPr="002C5DEF" w:rsidRDefault="004F272D" w:rsidP="004F272D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8EEFAEF" w14:textId="77777777" w:rsidR="004F272D" w:rsidRDefault="004F272D" w:rsidP="004F272D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31D4F8F" w14:textId="77777777" w:rsidR="004F272D" w:rsidRDefault="004F272D" w:rsidP="004F272D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  <w:bookmarkStart w:id="38" w:name="OLE_LINK9"/>
    </w:p>
    <w:p w14:paraId="3681E549" w14:textId="77777777" w:rsidR="004F272D" w:rsidRDefault="004F272D" w:rsidP="004F272D">
      <w:pPr>
        <w:pStyle w:val="PL"/>
      </w:pPr>
      <w:r>
        <w:t xml:space="preserve">        - type: string</w:t>
      </w:r>
    </w:p>
    <w:p w14:paraId="3045EE2C" w14:textId="77777777" w:rsidR="004F272D" w:rsidRDefault="004F272D" w:rsidP="004F272D">
      <w:pPr>
        <w:pStyle w:val="PL"/>
      </w:pPr>
      <w:r>
        <w:t xml:space="preserve">    TriggerCategory:</w:t>
      </w:r>
    </w:p>
    <w:p w14:paraId="05CEE0DC" w14:textId="77777777" w:rsidR="004F272D" w:rsidRDefault="004F272D" w:rsidP="004F272D">
      <w:pPr>
        <w:pStyle w:val="PL"/>
      </w:pPr>
      <w:r>
        <w:t xml:space="preserve">      anyOf:</w:t>
      </w:r>
    </w:p>
    <w:p w14:paraId="6C950759" w14:textId="77777777" w:rsidR="004F272D" w:rsidRDefault="004F272D" w:rsidP="004F272D">
      <w:pPr>
        <w:pStyle w:val="PL"/>
      </w:pPr>
      <w:r>
        <w:t xml:space="preserve">        - type: string</w:t>
      </w:r>
    </w:p>
    <w:p w14:paraId="2C47E0B6" w14:textId="77777777" w:rsidR="004F272D" w:rsidRDefault="004F272D" w:rsidP="004F272D">
      <w:pPr>
        <w:pStyle w:val="PL"/>
      </w:pPr>
      <w:r>
        <w:t xml:space="preserve">          enum:</w:t>
      </w:r>
    </w:p>
    <w:p w14:paraId="5C8477DD" w14:textId="77777777" w:rsidR="004F272D" w:rsidRDefault="004F272D" w:rsidP="004F272D">
      <w:pPr>
        <w:pStyle w:val="PL"/>
      </w:pPr>
      <w:r>
        <w:t xml:space="preserve">            - IMMEDIATE_REPORT</w:t>
      </w:r>
    </w:p>
    <w:p w14:paraId="60F739A4" w14:textId="77777777" w:rsidR="004F272D" w:rsidRDefault="004F272D" w:rsidP="004F272D">
      <w:pPr>
        <w:pStyle w:val="PL"/>
      </w:pPr>
      <w:r>
        <w:t xml:space="preserve">            - DEFERRED_REPORT</w:t>
      </w:r>
    </w:p>
    <w:p w14:paraId="076B390D" w14:textId="77777777" w:rsidR="004F272D" w:rsidRDefault="004F272D" w:rsidP="004F272D">
      <w:pPr>
        <w:pStyle w:val="PL"/>
      </w:pPr>
      <w:r>
        <w:t xml:space="preserve">        - type: string</w:t>
      </w:r>
    </w:p>
    <w:p w14:paraId="37784D7D" w14:textId="77777777" w:rsidR="004F272D" w:rsidRDefault="004F272D" w:rsidP="004F272D">
      <w:pPr>
        <w:pStyle w:val="PL"/>
      </w:pPr>
      <w:r>
        <w:t xml:space="preserve">    FailureHandling:</w:t>
      </w:r>
    </w:p>
    <w:p w14:paraId="1D417CDE" w14:textId="77777777" w:rsidR="004F272D" w:rsidRDefault="004F272D" w:rsidP="004F272D">
      <w:pPr>
        <w:pStyle w:val="PL"/>
      </w:pPr>
      <w:r>
        <w:t xml:space="preserve">      anyOf:</w:t>
      </w:r>
    </w:p>
    <w:p w14:paraId="74601CEC" w14:textId="77777777" w:rsidR="004F272D" w:rsidRDefault="004F272D" w:rsidP="004F272D">
      <w:pPr>
        <w:pStyle w:val="PL"/>
      </w:pPr>
      <w:r>
        <w:t xml:space="preserve">        - type: string</w:t>
      </w:r>
    </w:p>
    <w:p w14:paraId="2642867E" w14:textId="77777777" w:rsidR="004F272D" w:rsidRDefault="004F272D" w:rsidP="004F272D">
      <w:pPr>
        <w:pStyle w:val="PL"/>
      </w:pPr>
      <w:r>
        <w:t xml:space="preserve">          enum:</w:t>
      </w:r>
    </w:p>
    <w:p w14:paraId="612E53E2" w14:textId="77777777" w:rsidR="004F272D" w:rsidRDefault="004F272D" w:rsidP="004F272D">
      <w:pPr>
        <w:pStyle w:val="PL"/>
      </w:pPr>
      <w:r>
        <w:t xml:space="preserve">            - TERMINATE</w:t>
      </w:r>
    </w:p>
    <w:p w14:paraId="4954E336" w14:textId="77777777" w:rsidR="004F272D" w:rsidRDefault="004F272D" w:rsidP="004F272D">
      <w:pPr>
        <w:pStyle w:val="PL"/>
      </w:pPr>
      <w:r>
        <w:t xml:space="preserve">            - CONTINUE</w:t>
      </w:r>
    </w:p>
    <w:p w14:paraId="589D6DDA" w14:textId="77777777" w:rsidR="004F272D" w:rsidRDefault="004F272D" w:rsidP="004F272D">
      <w:pPr>
        <w:pStyle w:val="PL"/>
      </w:pPr>
      <w:r>
        <w:t xml:space="preserve">            - RETRY_AND_TERMINATE</w:t>
      </w:r>
    </w:p>
    <w:p w14:paraId="2A8C18DE" w14:textId="77777777" w:rsidR="004F272D" w:rsidRDefault="004F272D" w:rsidP="004F272D">
      <w:pPr>
        <w:pStyle w:val="PL"/>
      </w:pPr>
      <w:r>
        <w:t xml:space="preserve">        - type: string</w:t>
      </w:r>
    </w:p>
    <w:p w14:paraId="5BA2B9DD" w14:textId="77777777" w:rsidR="004F272D" w:rsidRDefault="004F272D" w:rsidP="004F272D">
      <w:pPr>
        <w:pStyle w:val="PL"/>
      </w:pPr>
      <w:r>
        <w:t xml:space="preserve">    SessionFailover:</w:t>
      </w:r>
    </w:p>
    <w:p w14:paraId="0CC13C7D" w14:textId="77777777" w:rsidR="004F272D" w:rsidRDefault="004F272D" w:rsidP="004F272D">
      <w:pPr>
        <w:pStyle w:val="PL"/>
      </w:pPr>
      <w:r>
        <w:t xml:space="preserve">      anyOf:</w:t>
      </w:r>
    </w:p>
    <w:p w14:paraId="6C3A3BC8" w14:textId="77777777" w:rsidR="004F272D" w:rsidRDefault="004F272D" w:rsidP="004F272D">
      <w:pPr>
        <w:pStyle w:val="PL"/>
      </w:pPr>
      <w:r>
        <w:t xml:space="preserve">        - type: string</w:t>
      </w:r>
    </w:p>
    <w:p w14:paraId="11146697" w14:textId="77777777" w:rsidR="004F272D" w:rsidRDefault="004F272D" w:rsidP="004F272D">
      <w:pPr>
        <w:pStyle w:val="PL"/>
      </w:pPr>
      <w:r>
        <w:t xml:space="preserve">          enum:</w:t>
      </w:r>
    </w:p>
    <w:p w14:paraId="56B056F1" w14:textId="77777777" w:rsidR="004F272D" w:rsidRDefault="004F272D" w:rsidP="004F272D">
      <w:pPr>
        <w:pStyle w:val="PL"/>
      </w:pPr>
      <w:r>
        <w:t xml:space="preserve">            - FAILOVER_NOT_SUPPORTED</w:t>
      </w:r>
    </w:p>
    <w:p w14:paraId="46043C35" w14:textId="77777777" w:rsidR="004F272D" w:rsidRDefault="004F272D" w:rsidP="004F272D">
      <w:pPr>
        <w:pStyle w:val="PL"/>
      </w:pPr>
      <w:r>
        <w:t xml:space="preserve">            - FAILOVER_SUPPORTED</w:t>
      </w:r>
    </w:p>
    <w:p w14:paraId="2B86A33C" w14:textId="77777777" w:rsidR="004F272D" w:rsidRDefault="004F272D" w:rsidP="004F272D">
      <w:pPr>
        <w:pStyle w:val="PL"/>
      </w:pPr>
      <w:r>
        <w:t xml:space="preserve">        - type: string</w:t>
      </w:r>
    </w:p>
    <w:p w14:paraId="6730F070" w14:textId="77777777" w:rsidR="004F272D" w:rsidRDefault="004F272D" w:rsidP="004F272D">
      <w:pPr>
        <w:pStyle w:val="PL"/>
      </w:pPr>
      <w:r>
        <w:t xml:space="preserve">    3GPPPSDataOffStatus:</w:t>
      </w:r>
    </w:p>
    <w:p w14:paraId="5B84E901" w14:textId="77777777" w:rsidR="004F272D" w:rsidRDefault="004F272D" w:rsidP="004F272D">
      <w:pPr>
        <w:pStyle w:val="PL"/>
      </w:pPr>
      <w:r>
        <w:t xml:space="preserve">      anyOf:</w:t>
      </w:r>
    </w:p>
    <w:p w14:paraId="14EBAFEC" w14:textId="77777777" w:rsidR="004F272D" w:rsidRDefault="004F272D" w:rsidP="004F272D">
      <w:pPr>
        <w:pStyle w:val="PL"/>
      </w:pPr>
      <w:r>
        <w:t xml:space="preserve">        - type: string</w:t>
      </w:r>
    </w:p>
    <w:p w14:paraId="30C89B12" w14:textId="77777777" w:rsidR="004F272D" w:rsidRDefault="004F272D" w:rsidP="004F272D">
      <w:pPr>
        <w:pStyle w:val="PL"/>
      </w:pPr>
      <w:r>
        <w:t xml:space="preserve">          enum:</w:t>
      </w:r>
    </w:p>
    <w:p w14:paraId="1AF1CD12" w14:textId="77777777" w:rsidR="004F272D" w:rsidRDefault="004F272D" w:rsidP="004F272D">
      <w:pPr>
        <w:pStyle w:val="PL"/>
      </w:pPr>
      <w:r>
        <w:t xml:space="preserve">            - ACTIVE</w:t>
      </w:r>
    </w:p>
    <w:p w14:paraId="4954E29C" w14:textId="77777777" w:rsidR="004F272D" w:rsidRDefault="004F272D" w:rsidP="004F272D">
      <w:pPr>
        <w:pStyle w:val="PL"/>
      </w:pPr>
      <w:r>
        <w:t xml:space="preserve">            - INACTIVE</w:t>
      </w:r>
    </w:p>
    <w:p w14:paraId="588667EB" w14:textId="77777777" w:rsidR="004F272D" w:rsidRDefault="004F272D" w:rsidP="004F272D">
      <w:pPr>
        <w:pStyle w:val="PL"/>
      </w:pPr>
      <w:r>
        <w:t xml:space="preserve">        - type: string</w:t>
      </w:r>
    </w:p>
    <w:p w14:paraId="374D75C4" w14:textId="77777777" w:rsidR="004F272D" w:rsidRDefault="004F272D" w:rsidP="004F272D">
      <w:pPr>
        <w:pStyle w:val="PL"/>
      </w:pPr>
      <w:r>
        <w:t xml:space="preserve">    ResultCode:</w:t>
      </w:r>
    </w:p>
    <w:p w14:paraId="31ABC06A" w14:textId="77777777" w:rsidR="004F272D" w:rsidRDefault="004F272D" w:rsidP="004F272D">
      <w:pPr>
        <w:pStyle w:val="PL"/>
      </w:pPr>
      <w:r>
        <w:t xml:space="preserve">      anyOf:</w:t>
      </w:r>
    </w:p>
    <w:p w14:paraId="25015EAD" w14:textId="77777777" w:rsidR="004F272D" w:rsidRDefault="004F272D" w:rsidP="004F272D">
      <w:pPr>
        <w:pStyle w:val="PL"/>
      </w:pPr>
      <w:r>
        <w:t xml:space="preserve">        - type: string</w:t>
      </w:r>
    </w:p>
    <w:p w14:paraId="4099E738" w14:textId="77777777" w:rsidR="004F272D" w:rsidRDefault="004F272D" w:rsidP="004F272D">
      <w:pPr>
        <w:pStyle w:val="PL"/>
      </w:pPr>
      <w:r>
        <w:t xml:space="preserve">          enum: </w:t>
      </w:r>
    </w:p>
    <w:p w14:paraId="6B48170C" w14:textId="77777777" w:rsidR="004F272D" w:rsidRDefault="004F272D" w:rsidP="004F272D">
      <w:pPr>
        <w:pStyle w:val="PL"/>
      </w:pPr>
      <w:r>
        <w:t xml:space="preserve">            - SUCCESS</w:t>
      </w:r>
    </w:p>
    <w:p w14:paraId="47A9210B" w14:textId="77777777" w:rsidR="004F272D" w:rsidRDefault="004F272D" w:rsidP="004F272D">
      <w:pPr>
        <w:pStyle w:val="PL"/>
      </w:pPr>
      <w:r>
        <w:t xml:space="preserve">            - END_USER_SERVICE_DENIED</w:t>
      </w:r>
    </w:p>
    <w:p w14:paraId="3E657C3C" w14:textId="77777777" w:rsidR="004F272D" w:rsidRDefault="004F272D" w:rsidP="004F272D">
      <w:pPr>
        <w:pStyle w:val="PL"/>
      </w:pPr>
      <w:r>
        <w:t xml:space="preserve">        - type: string</w:t>
      </w:r>
    </w:p>
    <w:p w14:paraId="565BF073" w14:textId="77777777" w:rsidR="004F272D" w:rsidRDefault="004F272D" w:rsidP="004F272D">
      <w:pPr>
        <w:pStyle w:val="PL"/>
      </w:pPr>
      <w:r>
        <w:t xml:space="preserve">    PartialRecordMethod:</w:t>
      </w:r>
    </w:p>
    <w:p w14:paraId="20243FC6" w14:textId="77777777" w:rsidR="004F272D" w:rsidRDefault="004F272D" w:rsidP="004F272D">
      <w:pPr>
        <w:pStyle w:val="PL"/>
      </w:pPr>
      <w:r>
        <w:t xml:space="preserve">      anyOf:</w:t>
      </w:r>
    </w:p>
    <w:p w14:paraId="29AF5A29" w14:textId="77777777" w:rsidR="004F272D" w:rsidRDefault="004F272D" w:rsidP="004F272D">
      <w:pPr>
        <w:pStyle w:val="PL"/>
      </w:pPr>
      <w:r>
        <w:t xml:space="preserve">        - type: string</w:t>
      </w:r>
    </w:p>
    <w:p w14:paraId="47229875" w14:textId="77777777" w:rsidR="004F272D" w:rsidRDefault="004F272D" w:rsidP="004F272D">
      <w:pPr>
        <w:pStyle w:val="PL"/>
      </w:pPr>
      <w:r>
        <w:lastRenderedPageBreak/>
        <w:t xml:space="preserve">          enum:</w:t>
      </w:r>
    </w:p>
    <w:p w14:paraId="153F97E0" w14:textId="77777777" w:rsidR="004F272D" w:rsidRDefault="004F272D" w:rsidP="004F272D">
      <w:pPr>
        <w:pStyle w:val="PL"/>
      </w:pPr>
      <w:r>
        <w:t xml:space="preserve">            - DEFAULT</w:t>
      </w:r>
    </w:p>
    <w:p w14:paraId="43B217E9" w14:textId="77777777" w:rsidR="004F272D" w:rsidRDefault="004F272D" w:rsidP="004F272D">
      <w:pPr>
        <w:pStyle w:val="PL"/>
      </w:pPr>
      <w:r>
        <w:t xml:space="preserve">            - INDIVIDUAL</w:t>
      </w:r>
    </w:p>
    <w:p w14:paraId="224C0D94" w14:textId="77777777" w:rsidR="004F272D" w:rsidRDefault="004F272D" w:rsidP="004F272D">
      <w:pPr>
        <w:pStyle w:val="PL"/>
      </w:pPr>
      <w:r>
        <w:t xml:space="preserve">        - type: string</w:t>
      </w:r>
    </w:p>
    <w:p w14:paraId="5AB1A8A0" w14:textId="77777777" w:rsidR="004F272D" w:rsidRDefault="004F272D" w:rsidP="004F272D">
      <w:pPr>
        <w:pStyle w:val="PL"/>
      </w:pPr>
      <w:r>
        <w:t xml:space="preserve">    RoamerInOut:</w:t>
      </w:r>
    </w:p>
    <w:p w14:paraId="6C9EF55D" w14:textId="77777777" w:rsidR="004F272D" w:rsidRDefault="004F272D" w:rsidP="004F272D">
      <w:pPr>
        <w:pStyle w:val="PL"/>
      </w:pPr>
      <w:r>
        <w:t xml:space="preserve">      anyOf:</w:t>
      </w:r>
    </w:p>
    <w:p w14:paraId="2937D890" w14:textId="77777777" w:rsidR="004F272D" w:rsidRDefault="004F272D" w:rsidP="004F272D">
      <w:pPr>
        <w:pStyle w:val="PL"/>
      </w:pPr>
      <w:r>
        <w:t xml:space="preserve">        - type: string</w:t>
      </w:r>
    </w:p>
    <w:p w14:paraId="5E7BD5D1" w14:textId="77777777" w:rsidR="004F272D" w:rsidRDefault="004F272D" w:rsidP="004F272D">
      <w:pPr>
        <w:pStyle w:val="PL"/>
      </w:pPr>
      <w:r>
        <w:t xml:space="preserve">          enum:</w:t>
      </w:r>
    </w:p>
    <w:p w14:paraId="4FC69408" w14:textId="77777777" w:rsidR="004F272D" w:rsidRDefault="004F272D" w:rsidP="004F272D">
      <w:pPr>
        <w:pStyle w:val="PL"/>
      </w:pPr>
      <w:r>
        <w:t xml:space="preserve">            - IN_BOUND</w:t>
      </w:r>
    </w:p>
    <w:p w14:paraId="1029E055" w14:textId="77777777" w:rsidR="004F272D" w:rsidRDefault="004F272D" w:rsidP="004F272D">
      <w:pPr>
        <w:pStyle w:val="PL"/>
      </w:pPr>
      <w:r>
        <w:t xml:space="preserve">            - OUT_BOUND</w:t>
      </w:r>
    </w:p>
    <w:p w14:paraId="318FE629" w14:textId="77777777" w:rsidR="004F272D" w:rsidRDefault="004F272D" w:rsidP="004F272D">
      <w:pPr>
        <w:pStyle w:val="PL"/>
      </w:pPr>
      <w:r>
        <w:t xml:space="preserve">        - type: string</w:t>
      </w:r>
    </w:p>
    <w:bookmarkEnd w:id="29"/>
    <w:bookmarkEnd w:id="30"/>
    <w:bookmarkEnd w:id="38"/>
    <w:p w14:paraId="3DD543C8" w14:textId="399615B7" w:rsidR="00EA2F4D" w:rsidRDefault="00EA2F4D" w:rsidP="003D20DB"/>
    <w:p w14:paraId="4DCBE0F3" w14:textId="77777777" w:rsidR="00EA2F4D" w:rsidRPr="009A1599" w:rsidRDefault="00EA2F4D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2A734" w14:textId="77777777" w:rsidR="00500BFE" w:rsidRDefault="00500BFE">
      <w:r>
        <w:separator/>
      </w:r>
    </w:p>
  </w:endnote>
  <w:endnote w:type="continuationSeparator" w:id="0">
    <w:p w14:paraId="0DC28CAE" w14:textId="77777777" w:rsidR="00500BFE" w:rsidRDefault="0050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859FE" w14:textId="77777777" w:rsidR="00500BFE" w:rsidRDefault="00500BFE">
      <w:r>
        <w:separator/>
      </w:r>
    </w:p>
  </w:footnote>
  <w:footnote w:type="continuationSeparator" w:id="0">
    <w:p w14:paraId="5D35B0E6" w14:textId="77777777" w:rsidR="00500BFE" w:rsidRDefault="00500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31F51"/>
    <w:rsid w:val="00037507"/>
    <w:rsid w:val="000429A0"/>
    <w:rsid w:val="00072745"/>
    <w:rsid w:val="00073412"/>
    <w:rsid w:val="00074847"/>
    <w:rsid w:val="00081601"/>
    <w:rsid w:val="00084B07"/>
    <w:rsid w:val="000951D9"/>
    <w:rsid w:val="000A6394"/>
    <w:rsid w:val="000B3A1A"/>
    <w:rsid w:val="000B674A"/>
    <w:rsid w:val="000B7FED"/>
    <w:rsid w:val="000C038A"/>
    <w:rsid w:val="000C3BE9"/>
    <w:rsid w:val="000C5BCA"/>
    <w:rsid w:val="000C6598"/>
    <w:rsid w:val="000D05F3"/>
    <w:rsid w:val="000D44B3"/>
    <w:rsid w:val="000D5604"/>
    <w:rsid w:val="000E4440"/>
    <w:rsid w:val="000F379B"/>
    <w:rsid w:val="00110BEC"/>
    <w:rsid w:val="0011659A"/>
    <w:rsid w:val="001403C1"/>
    <w:rsid w:val="00140477"/>
    <w:rsid w:val="00144EE3"/>
    <w:rsid w:val="00145D43"/>
    <w:rsid w:val="00145EEE"/>
    <w:rsid w:val="00155879"/>
    <w:rsid w:val="001674F9"/>
    <w:rsid w:val="0017698E"/>
    <w:rsid w:val="00176A1F"/>
    <w:rsid w:val="00187DD9"/>
    <w:rsid w:val="00192C46"/>
    <w:rsid w:val="00192DD8"/>
    <w:rsid w:val="00196CD9"/>
    <w:rsid w:val="001A08B3"/>
    <w:rsid w:val="001A0902"/>
    <w:rsid w:val="001A556E"/>
    <w:rsid w:val="001A7B60"/>
    <w:rsid w:val="001B087B"/>
    <w:rsid w:val="001B52F0"/>
    <w:rsid w:val="001B7A65"/>
    <w:rsid w:val="001E41F3"/>
    <w:rsid w:val="001F01CE"/>
    <w:rsid w:val="001F19C7"/>
    <w:rsid w:val="001F29AC"/>
    <w:rsid w:val="00203692"/>
    <w:rsid w:val="00211E90"/>
    <w:rsid w:val="00220A3D"/>
    <w:rsid w:val="00235B9C"/>
    <w:rsid w:val="00237CEA"/>
    <w:rsid w:val="002518FB"/>
    <w:rsid w:val="002535E7"/>
    <w:rsid w:val="00255D21"/>
    <w:rsid w:val="0026004D"/>
    <w:rsid w:val="002640DD"/>
    <w:rsid w:val="00265F75"/>
    <w:rsid w:val="002713D8"/>
    <w:rsid w:val="00275D12"/>
    <w:rsid w:val="00284FEB"/>
    <w:rsid w:val="002860C4"/>
    <w:rsid w:val="002872FB"/>
    <w:rsid w:val="002B5741"/>
    <w:rsid w:val="002C36F0"/>
    <w:rsid w:val="002E40AD"/>
    <w:rsid w:val="002E472E"/>
    <w:rsid w:val="002F5110"/>
    <w:rsid w:val="002F7078"/>
    <w:rsid w:val="00302515"/>
    <w:rsid w:val="00305409"/>
    <w:rsid w:val="00316049"/>
    <w:rsid w:val="00320C19"/>
    <w:rsid w:val="003259A5"/>
    <w:rsid w:val="00331B2E"/>
    <w:rsid w:val="003322FD"/>
    <w:rsid w:val="00334793"/>
    <w:rsid w:val="00345D04"/>
    <w:rsid w:val="00347BC2"/>
    <w:rsid w:val="003609EF"/>
    <w:rsid w:val="0036231A"/>
    <w:rsid w:val="003655FB"/>
    <w:rsid w:val="00374DD4"/>
    <w:rsid w:val="00374F53"/>
    <w:rsid w:val="003875CE"/>
    <w:rsid w:val="003A0CFC"/>
    <w:rsid w:val="003D20DB"/>
    <w:rsid w:val="003E1A36"/>
    <w:rsid w:val="003E72F8"/>
    <w:rsid w:val="00410371"/>
    <w:rsid w:val="00423C77"/>
    <w:rsid w:val="004242F1"/>
    <w:rsid w:val="004369F4"/>
    <w:rsid w:val="00445AD4"/>
    <w:rsid w:val="004523C4"/>
    <w:rsid w:val="00453F4B"/>
    <w:rsid w:val="00454CAF"/>
    <w:rsid w:val="00462C8D"/>
    <w:rsid w:val="00476B58"/>
    <w:rsid w:val="004B3624"/>
    <w:rsid w:val="004B75B7"/>
    <w:rsid w:val="004D584F"/>
    <w:rsid w:val="004E379E"/>
    <w:rsid w:val="004F1620"/>
    <w:rsid w:val="004F272D"/>
    <w:rsid w:val="004F2E6E"/>
    <w:rsid w:val="004F7101"/>
    <w:rsid w:val="00500BFE"/>
    <w:rsid w:val="0050153D"/>
    <w:rsid w:val="005141D9"/>
    <w:rsid w:val="0051580D"/>
    <w:rsid w:val="005206BE"/>
    <w:rsid w:val="00535946"/>
    <w:rsid w:val="00541C41"/>
    <w:rsid w:val="00547111"/>
    <w:rsid w:val="00574DF9"/>
    <w:rsid w:val="005807FB"/>
    <w:rsid w:val="00592D74"/>
    <w:rsid w:val="00593166"/>
    <w:rsid w:val="005A499F"/>
    <w:rsid w:val="005A7D78"/>
    <w:rsid w:val="005D01C3"/>
    <w:rsid w:val="005D515A"/>
    <w:rsid w:val="005E2221"/>
    <w:rsid w:val="005E2C44"/>
    <w:rsid w:val="005E5716"/>
    <w:rsid w:val="005E5EEA"/>
    <w:rsid w:val="005F2B2A"/>
    <w:rsid w:val="005F49F1"/>
    <w:rsid w:val="00621188"/>
    <w:rsid w:val="006257ED"/>
    <w:rsid w:val="00626648"/>
    <w:rsid w:val="00643734"/>
    <w:rsid w:val="00650598"/>
    <w:rsid w:val="00653DE4"/>
    <w:rsid w:val="00653DE9"/>
    <w:rsid w:val="006610C7"/>
    <w:rsid w:val="00665C47"/>
    <w:rsid w:val="00680B41"/>
    <w:rsid w:val="00695808"/>
    <w:rsid w:val="006B1BDF"/>
    <w:rsid w:val="006B46FB"/>
    <w:rsid w:val="006C310C"/>
    <w:rsid w:val="006C336A"/>
    <w:rsid w:val="006C4558"/>
    <w:rsid w:val="006E21B9"/>
    <w:rsid w:val="006E21FB"/>
    <w:rsid w:val="007115BC"/>
    <w:rsid w:val="00731360"/>
    <w:rsid w:val="00732316"/>
    <w:rsid w:val="007355F9"/>
    <w:rsid w:val="00740F40"/>
    <w:rsid w:val="00772FCF"/>
    <w:rsid w:val="00792342"/>
    <w:rsid w:val="007977A8"/>
    <w:rsid w:val="007A3F8F"/>
    <w:rsid w:val="007B512A"/>
    <w:rsid w:val="007C2097"/>
    <w:rsid w:val="007D6A07"/>
    <w:rsid w:val="007E0D24"/>
    <w:rsid w:val="007E64A8"/>
    <w:rsid w:val="007F28C8"/>
    <w:rsid w:val="007F4229"/>
    <w:rsid w:val="007F7259"/>
    <w:rsid w:val="008040A8"/>
    <w:rsid w:val="008279FA"/>
    <w:rsid w:val="0085090B"/>
    <w:rsid w:val="008626E7"/>
    <w:rsid w:val="00870EE7"/>
    <w:rsid w:val="00872E49"/>
    <w:rsid w:val="008863B9"/>
    <w:rsid w:val="00897306"/>
    <w:rsid w:val="008A259B"/>
    <w:rsid w:val="008A45A6"/>
    <w:rsid w:val="008A734B"/>
    <w:rsid w:val="008B4D5D"/>
    <w:rsid w:val="008B612D"/>
    <w:rsid w:val="008B6556"/>
    <w:rsid w:val="008B7D7B"/>
    <w:rsid w:val="008C64C0"/>
    <w:rsid w:val="008D3CCC"/>
    <w:rsid w:val="008D792A"/>
    <w:rsid w:val="008E3FF2"/>
    <w:rsid w:val="008E5574"/>
    <w:rsid w:val="008E70E7"/>
    <w:rsid w:val="008F3789"/>
    <w:rsid w:val="008F686C"/>
    <w:rsid w:val="009148DE"/>
    <w:rsid w:val="0091520E"/>
    <w:rsid w:val="009155B3"/>
    <w:rsid w:val="00916EB8"/>
    <w:rsid w:val="0093012D"/>
    <w:rsid w:val="00941E30"/>
    <w:rsid w:val="00944090"/>
    <w:rsid w:val="009467F7"/>
    <w:rsid w:val="0095442E"/>
    <w:rsid w:val="00964F7A"/>
    <w:rsid w:val="00965C39"/>
    <w:rsid w:val="009704D2"/>
    <w:rsid w:val="009713DF"/>
    <w:rsid w:val="009772F4"/>
    <w:rsid w:val="009777D9"/>
    <w:rsid w:val="009817A2"/>
    <w:rsid w:val="00983B8D"/>
    <w:rsid w:val="00983DF9"/>
    <w:rsid w:val="00987EDB"/>
    <w:rsid w:val="00991B88"/>
    <w:rsid w:val="00994886"/>
    <w:rsid w:val="009A47B9"/>
    <w:rsid w:val="009A5753"/>
    <w:rsid w:val="009A579D"/>
    <w:rsid w:val="009A7B31"/>
    <w:rsid w:val="009C2CEC"/>
    <w:rsid w:val="009C3E90"/>
    <w:rsid w:val="009D289D"/>
    <w:rsid w:val="009D6170"/>
    <w:rsid w:val="009E3297"/>
    <w:rsid w:val="009E4C16"/>
    <w:rsid w:val="009F652F"/>
    <w:rsid w:val="009F669B"/>
    <w:rsid w:val="009F734F"/>
    <w:rsid w:val="00A01B46"/>
    <w:rsid w:val="00A246B6"/>
    <w:rsid w:val="00A2696B"/>
    <w:rsid w:val="00A27E02"/>
    <w:rsid w:val="00A4199A"/>
    <w:rsid w:val="00A47E70"/>
    <w:rsid w:val="00A50CC4"/>
    <w:rsid w:val="00A50CF0"/>
    <w:rsid w:val="00A526FB"/>
    <w:rsid w:val="00A536EE"/>
    <w:rsid w:val="00A57BDB"/>
    <w:rsid w:val="00A66B4B"/>
    <w:rsid w:val="00A725D3"/>
    <w:rsid w:val="00A755FE"/>
    <w:rsid w:val="00A7671C"/>
    <w:rsid w:val="00AA1460"/>
    <w:rsid w:val="00AA2CBC"/>
    <w:rsid w:val="00AA4C8C"/>
    <w:rsid w:val="00AA6FE9"/>
    <w:rsid w:val="00AC5820"/>
    <w:rsid w:val="00AD1CD8"/>
    <w:rsid w:val="00AD35E7"/>
    <w:rsid w:val="00AE490A"/>
    <w:rsid w:val="00AF2D1E"/>
    <w:rsid w:val="00B258BB"/>
    <w:rsid w:val="00B5067E"/>
    <w:rsid w:val="00B52236"/>
    <w:rsid w:val="00B67B97"/>
    <w:rsid w:val="00B82504"/>
    <w:rsid w:val="00B968C8"/>
    <w:rsid w:val="00BA1D45"/>
    <w:rsid w:val="00BA3EC5"/>
    <w:rsid w:val="00BA51D9"/>
    <w:rsid w:val="00BB02E6"/>
    <w:rsid w:val="00BB5DFC"/>
    <w:rsid w:val="00BC0B0C"/>
    <w:rsid w:val="00BD279D"/>
    <w:rsid w:val="00BD6BB8"/>
    <w:rsid w:val="00BE6BA0"/>
    <w:rsid w:val="00C004A0"/>
    <w:rsid w:val="00C11742"/>
    <w:rsid w:val="00C40944"/>
    <w:rsid w:val="00C51535"/>
    <w:rsid w:val="00C66BA2"/>
    <w:rsid w:val="00C81D05"/>
    <w:rsid w:val="00C835F1"/>
    <w:rsid w:val="00C85649"/>
    <w:rsid w:val="00C870F6"/>
    <w:rsid w:val="00C90832"/>
    <w:rsid w:val="00C9213B"/>
    <w:rsid w:val="00C95985"/>
    <w:rsid w:val="00CB264F"/>
    <w:rsid w:val="00CC5026"/>
    <w:rsid w:val="00CC68D0"/>
    <w:rsid w:val="00CD5483"/>
    <w:rsid w:val="00CE0936"/>
    <w:rsid w:val="00CE1F39"/>
    <w:rsid w:val="00CE5C51"/>
    <w:rsid w:val="00CF2AD2"/>
    <w:rsid w:val="00CF5660"/>
    <w:rsid w:val="00CF6032"/>
    <w:rsid w:val="00D03F9A"/>
    <w:rsid w:val="00D06D51"/>
    <w:rsid w:val="00D11E29"/>
    <w:rsid w:val="00D14B23"/>
    <w:rsid w:val="00D20459"/>
    <w:rsid w:val="00D24991"/>
    <w:rsid w:val="00D3486C"/>
    <w:rsid w:val="00D36D71"/>
    <w:rsid w:val="00D430A9"/>
    <w:rsid w:val="00D44FCB"/>
    <w:rsid w:val="00D45E1A"/>
    <w:rsid w:val="00D5016C"/>
    <w:rsid w:val="00D50255"/>
    <w:rsid w:val="00D515AF"/>
    <w:rsid w:val="00D61756"/>
    <w:rsid w:val="00D62641"/>
    <w:rsid w:val="00D64CE8"/>
    <w:rsid w:val="00D66520"/>
    <w:rsid w:val="00D84AE9"/>
    <w:rsid w:val="00DA6D02"/>
    <w:rsid w:val="00DB1196"/>
    <w:rsid w:val="00DB3270"/>
    <w:rsid w:val="00DB3B8C"/>
    <w:rsid w:val="00DE2D52"/>
    <w:rsid w:val="00DE34CF"/>
    <w:rsid w:val="00DF1A47"/>
    <w:rsid w:val="00DF4CEE"/>
    <w:rsid w:val="00DF5855"/>
    <w:rsid w:val="00E009C0"/>
    <w:rsid w:val="00E12116"/>
    <w:rsid w:val="00E13F3D"/>
    <w:rsid w:val="00E25B16"/>
    <w:rsid w:val="00E33010"/>
    <w:rsid w:val="00E34898"/>
    <w:rsid w:val="00E41632"/>
    <w:rsid w:val="00E45AA2"/>
    <w:rsid w:val="00E57895"/>
    <w:rsid w:val="00E61B3F"/>
    <w:rsid w:val="00E70FC6"/>
    <w:rsid w:val="00E81C92"/>
    <w:rsid w:val="00E838AE"/>
    <w:rsid w:val="00E935A0"/>
    <w:rsid w:val="00E95B7C"/>
    <w:rsid w:val="00EA2F4D"/>
    <w:rsid w:val="00EB09B7"/>
    <w:rsid w:val="00EB5C5D"/>
    <w:rsid w:val="00EC414F"/>
    <w:rsid w:val="00EC661F"/>
    <w:rsid w:val="00EC7EFD"/>
    <w:rsid w:val="00ED0B3A"/>
    <w:rsid w:val="00EE7D7C"/>
    <w:rsid w:val="00EF287E"/>
    <w:rsid w:val="00EF2A59"/>
    <w:rsid w:val="00F04117"/>
    <w:rsid w:val="00F14050"/>
    <w:rsid w:val="00F25D20"/>
    <w:rsid w:val="00F25D98"/>
    <w:rsid w:val="00F300FB"/>
    <w:rsid w:val="00F35B77"/>
    <w:rsid w:val="00F46CE8"/>
    <w:rsid w:val="00F54744"/>
    <w:rsid w:val="00F57EE2"/>
    <w:rsid w:val="00F64FFF"/>
    <w:rsid w:val="00F74E73"/>
    <w:rsid w:val="00F904C3"/>
    <w:rsid w:val="00FB3A76"/>
    <w:rsid w:val="00FB6386"/>
    <w:rsid w:val="00FC2B73"/>
    <w:rsid w:val="00FE4311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9D6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customXml" Target="../customXml/item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DB5C68-EE8F-429D-A07D-E943334E3B53}"/>
</file>

<file path=customXml/itemProps3.xml><?xml version="1.0" encoding="utf-8"?>
<ds:datastoreItem xmlns:ds="http://schemas.openxmlformats.org/officeDocument/2006/customXml" ds:itemID="{0AB591DB-D3A0-45A1-9186-5CA93FF159E0}"/>
</file>

<file path=customXml/itemProps4.xml><?xml version="1.0" encoding="utf-8"?>
<ds:datastoreItem xmlns:ds="http://schemas.openxmlformats.org/officeDocument/2006/customXml" ds:itemID="{EAF85A90-A3D2-40E9-A423-6EB2E01E7909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4352</Words>
  <Characters>24808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</cp:revision>
  <cp:lastPrinted>1900-01-01T05:00:00Z</cp:lastPrinted>
  <dcterms:created xsi:type="dcterms:W3CDTF">2022-11-18T02:26:00Z</dcterms:created>
  <dcterms:modified xsi:type="dcterms:W3CDTF">2022-11-18T02:26:00Z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</Properties>
</file>